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6168D" w14:textId="0526783E" w:rsidR="00AB630B" w:rsidRDefault="00AB630B" w:rsidP="00AB630B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val="en-US" w:eastAsia="zh-CN"/>
        </w:rPr>
      </w:pP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3GPP TSG RAN WG1 Meeting #100</w:t>
      </w:r>
      <w:r w:rsidR="00862BCB">
        <w:rPr>
          <w:rFonts w:ascii="Arial" w:hAnsi="Arial" w:cs="Arial"/>
          <w:b/>
          <w:sz w:val="24"/>
          <w:lang w:val="en-US"/>
        </w:rPr>
        <w:t>bis-e</w:t>
      </w:r>
      <w:r>
        <w:rPr>
          <w:rFonts w:ascii="Arial" w:hAnsi="Arial" w:cs="Arial"/>
          <w:b/>
          <w:sz w:val="24"/>
          <w:lang w:val="en-US"/>
        </w:rPr>
        <w:t xml:space="preserve">                                                         </w:t>
      </w:r>
      <w:r>
        <w:rPr>
          <w:rFonts w:ascii="Arial" w:hAnsi="Arial" w:cs="Arial"/>
          <w:b/>
          <w:sz w:val="24"/>
          <w:lang w:val="en-US"/>
        </w:rPr>
        <w:tab/>
        <w:t xml:space="preserve">   R1-200</w:t>
      </w:r>
      <w:r w:rsidR="00C753A0">
        <w:rPr>
          <w:rFonts w:ascii="Arial" w:hAnsi="Arial" w:cs="Arial"/>
          <w:b/>
          <w:sz w:val="24"/>
          <w:lang w:val="en-US"/>
        </w:rPr>
        <w:t>1985</w:t>
      </w:r>
    </w:p>
    <w:p w14:paraId="0547D23E" w14:textId="77777777" w:rsidR="008B7FDE" w:rsidRDefault="008B7FDE" w:rsidP="008B7FDE">
      <w:pPr>
        <w:spacing w:after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E-meeting, April 20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30</w:t>
      </w:r>
      <w:r>
        <w:rPr>
          <w:rFonts w:ascii="Arial" w:hAnsi="Arial" w:cs="Arial"/>
          <w:b/>
          <w:sz w:val="24"/>
          <w:vertAlign w:val="superscript"/>
          <w:lang w:val="en-US" w:eastAsia="ko-KR"/>
        </w:rPr>
        <w:t>th</w:t>
      </w:r>
      <w:r>
        <w:rPr>
          <w:rFonts w:ascii="Arial" w:hAnsi="Arial" w:cs="Arial"/>
          <w:b/>
          <w:sz w:val="24"/>
          <w:lang w:val="en-US"/>
        </w:rPr>
        <w:t>, 2020</w:t>
      </w:r>
    </w:p>
    <w:p w14:paraId="33CC1D7C" w14:textId="77777777" w:rsidR="00AB630B" w:rsidRDefault="00AB630B" w:rsidP="00AB630B">
      <w:pPr>
        <w:pStyle w:val="Header"/>
        <w:widowControl w:val="0"/>
        <w:tabs>
          <w:tab w:val="left" w:pos="720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bookmarkStart w:id="1" w:name="_GoBack"/>
      <w:bookmarkEnd w:id="1"/>
    </w:p>
    <w:p w14:paraId="4B9626F6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Agenda Item: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7.2.2.1.2</w:t>
      </w:r>
    </w:p>
    <w:p w14:paraId="4B9626F7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Intel Corporation</w:t>
      </w:r>
    </w:p>
    <w:p w14:paraId="4B9626F8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Title: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 xml:space="preserve">DL Signals and Channels for NR-unlicensed </w:t>
      </w:r>
    </w:p>
    <w:p w14:paraId="4B9626F9" w14:textId="77777777" w:rsidR="00E846AA" w:rsidRPr="00151B42" w:rsidRDefault="00E846AA" w:rsidP="00E846AA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B9626FA" w14:textId="26D85F1C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bookmarkStart w:id="2" w:name="_Ref21035541"/>
      <w:r w:rsidRPr="00151B42">
        <w:rPr>
          <w:sz w:val="28"/>
          <w:lang w:val="en-US"/>
        </w:rPr>
        <w:t>Introduction</w:t>
      </w:r>
      <w:bookmarkEnd w:id="2"/>
      <w:r w:rsidR="00DE31C2" w:rsidRPr="00151B42">
        <w:rPr>
          <w:sz w:val="28"/>
          <w:lang w:val="en-US"/>
        </w:rPr>
        <w:t xml:space="preserve"> </w:t>
      </w:r>
    </w:p>
    <w:p w14:paraId="55C56F2A" w14:textId="1727B2CE" w:rsidR="00B614B2" w:rsidRPr="00B614B2" w:rsidRDefault="00A1582F" w:rsidP="00B614B2">
      <w:pPr>
        <w:rPr>
          <w:lang w:val="en-US"/>
        </w:rPr>
      </w:pPr>
      <w:r>
        <w:rPr>
          <w:lang w:val="en-US"/>
        </w:rPr>
        <w:t>There</w:t>
      </w:r>
      <w:r w:rsidR="001E6273">
        <w:rPr>
          <w:lang w:val="en-US"/>
        </w:rPr>
        <w:t xml:space="preserve"> are some remaining issues</w:t>
      </w:r>
      <w:r w:rsidR="00512230">
        <w:rPr>
          <w:lang w:val="en-US"/>
        </w:rPr>
        <w:t xml:space="preserve"> on NR-U downlink signals and channels</w:t>
      </w:r>
      <w:r w:rsidR="001E6273">
        <w:rPr>
          <w:lang w:val="en-US"/>
        </w:rPr>
        <w:t xml:space="preserve"> to be clarified in the specs based on the previous agreements</w:t>
      </w:r>
      <w:r w:rsidR="00512230">
        <w:rPr>
          <w:lang w:val="en-US"/>
        </w:rPr>
        <w:t>.</w:t>
      </w:r>
    </w:p>
    <w:p w14:paraId="11614E9E" w14:textId="6149D40E" w:rsidR="00F656BA" w:rsidRDefault="0051334D" w:rsidP="00F656BA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 w:rsidRPr="0051334D">
        <w:rPr>
          <w:sz w:val="28"/>
          <w:lang w:val="en-US"/>
        </w:rPr>
        <w:t>Discussions</w:t>
      </w:r>
    </w:p>
    <w:p w14:paraId="14C93DAC" w14:textId="2DB8BAC4" w:rsidR="0051334D" w:rsidRDefault="00194E39" w:rsidP="001E6273">
      <w:pPr>
        <w:pStyle w:val="Heading2"/>
        <w:rPr>
          <w:lang w:val="en-US"/>
        </w:rPr>
      </w:pPr>
      <w:r>
        <w:rPr>
          <w:lang w:val="en-US"/>
        </w:rPr>
        <w:t xml:space="preserve">Clarification on </w:t>
      </w:r>
      <w:r w:rsidR="00A3644B">
        <w:rPr>
          <w:lang w:val="en-US"/>
        </w:rPr>
        <w:t xml:space="preserve">DCI </w:t>
      </w:r>
      <w:r w:rsidR="001465CA">
        <w:rPr>
          <w:lang w:val="en-US"/>
        </w:rPr>
        <w:t>format 2_0</w:t>
      </w:r>
    </w:p>
    <w:p w14:paraId="5C40174C" w14:textId="1E659A10" w:rsidR="00B1677A" w:rsidRDefault="00865519" w:rsidP="008B1744">
      <w:pPr>
        <w:pStyle w:val="BodyText"/>
        <w:rPr>
          <w:rFonts w:eastAsia="SimSun"/>
          <w:lang w:eastAsia="zh-CN"/>
        </w:rPr>
      </w:pPr>
      <w:r>
        <w:rPr>
          <w:lang w:val="en-US" w:eastAsia="x-none"/>
        </w:rPr>
        <w:t xml:space="preserve">We have the following agreement with respect to the </w:t>
      </w:r>
      <w:r w:rsidR="00194E39">
        <w:rPr>
          <w:lang w:val="en-US" w:eastAsia="x-none"/>
        </w:rPr>
        <w:t>indication of DCI format 2_0.</w:t>
      </w:r>
      <w:r w:rsidR="00B1677A">
        <w:rPr>
          <w:lang w:val="en-US" w:eastAsia="x-none"/>
        </w:rPr>
        <w:t xml:space="preserve"> </w:t>
      </w:r>
      <w:r w:rsidR="0099683E">
        <w:rPr>
          <w:lang w:val="en-US" w:eastAsia="x-none"/>
        </w:rPr>
        <w:t>As highlighted below, t</w:t>
      </w:r>
      <w:r w:rsidR="00B1677A">
        <w:rPr>
          <w:rFonts w:eastAsia="SimSun"/>
          <w:lang w:eastAsia="zh-CN"/>
        </w:rPr>
        <w:t xml:space="preserve">here was discussions that one special state of the available RB sets bit-field may indicate that </w:t>
      </w:r>
      <w:r w:rsidR="00413512">
        <w:rPr>
          <w:rFonts w:eastAsia="SimSun"/>
          <w:lang w:eastAsia="zh-CN"/>
        </w:rPr>
        <w:t xml:space="preserve">RB </w:t>
      </w:r>
      <w:r w:rsidR="003562C8">
        <w:rPr>
          <w:rFonts w:eastAsia="SimSun"/>
          <w:lang w:eastAsia="zh-CN"/>
        </w:rPr>
        <w:t xml:space="preserve">availability information is not </w:t>
      </w:r>
      <w:r w:rsidR="00530B7F">
        <w:rPr>
          <w:rFonts w:eastAsia="SimSun"/>
          <w:lang w:eastAsia="zh-CN"/>
        </w:rPr>
        <w:t>prepared</w:t>
      </w:r>
      <w:r w:rsidR="003562C8">
        <w:rPr>
          <w:rFonts w:eastAsia="SimSun"/>
          <w:lang w:eastAsia="zh-CN"/>
        </w:rPr>
        <w:t xml:space="preserve"> yet because </w:t>
      </w:r>
      <w:proofErr w:type="spellStart"/>
      <w:r w:rsidR="008B1744">
        <w:rPr>
          <w:rFonts w:eastAsia="SimSun"/>
          <w:lang w:eastAsia="zh-CN"/>
        </w:rPr>
        <w:t>gNB</w:t>
      </w:r>
      <w:proofErr w:type="spellEnd"/>
      <w:r w:rsidR="008B1744">
        <w:rPr>
          <w:rFonts w:eastAsia="SimSun"/>
          <w:lang w:eastAsia="zh-CN"/>
        </w:rPr>
        <w:t xml:space="preserve"> does not have enough time to prepare </w:t>
      </w:r>
      <w:r w:rsidR="00530B7F">
        <w:rPr>
          <w:rFonts w:eastAsia="SimSun"/>
          <w:lang w:eastAsia="zh-CN"/>
        </w:rPr>
        <w:t>the</w:t>
      </w:r>
      <w:r w:rsidR="008B1744">
        <w:rPr>
          <w:rFonts w:eastAsia="SimSun"/>
          <w:lang w:eastAsia="zh-CN"/>
        </w:rPr>
        <w:t xml:space="preserve"> information</w:t>
      </w:r>
      <w:r w:rsidR="0099683E">
        <w:rPr>
          <w:rFonts w:eastAsia="SimSun"/>
          <w:lang w:eastAsia="zh-CN"/>
        </w:rPr>
        <w:t xml:space="preserve"> </w:t>
      </w:r>
      <w:r w:rsidR="0099683E" w:rsidRPr="0099683E">
        <w:rPr>
          <w:rFonts w:eastAsia="SimSun"/>
          <w:lang w:eastAsia="zh-CN"/>
        </w:rPr>
        <w:t>at the beginning of DL transmission burst</w:t>
      </w:r>
      <w:r w:rsidR="008B1744">
        <w:rPr>
          <w:rFonts w:eastAsia="SimSun"/>
          <w:lang w:eastAsia="zh-CN"/>
        </w:rPr>
        <w:t xml:space="preserve">. </w:t>
      </w:r>
    </w:p>
    <w:p w14:paraId="00BF973C" w14:textId="51199124" w:rsidR="00742FBD" w:rsidRDefault="00742FBD" w:rsidP="00306FC5">
      <w:pPr>
        <w:rPr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42FBD" w14:paraId="2E823691" w14:textId="77777777" w:rsidTr="00742FBD">
        <w:tc>
          <w:tcPr>
            <w:tcW w:w="9919" w:type="dxa"/>
          </w:tcPr>
          <w:p w14:paraId="4C59BE0D" w14:textId="77777777" w:rsidR="007C51E7" w:rsidRDefault="007C51E7" w:rsidP="007C51E7">
            <w:pPr>
              <w:rPr>
                <w:lang w:eastAsia="x-none"/>
              </w:rPr>
            </w:pPr>
            <w:r w:rsidRPr="004D70D4">
              <w:rPr>
                <w:highlight w:val="green"/>
                <w:lang w:eastAsia="x-none"/>
              </w:rPr>
              <w:t>Agreement:</w:t>
            </w:r>
          </w:p>
          <w:p w14:paraId="29DCD170" w14:textId="77777777" w:rsidR="007C51E7" w:rsidRDefault="007C51E7" w:rsidP="007C51E7">
            <w:pPr>
              <w:rPr>
                <w:lang w:eastAsia="x-none"/>
              </w:rPr>
            </w:pPr>
            <w:r>
              <w:rPr>
                <w:lang w:eastAsia="x-none"/>
              </w:rPr>
              <w:t>The UE can be configured with a set of up to [64] values for the COT duration. The COT duration bit field in DCI format 2_0 indicates the COT duration as an index to this set of values.</w:t>
            </w:r>
          </w:p>
          <w:p w14:paraId="175B91ED" w14:textId="77777777" w:rsidR="007C51E7" w:rsidRDefault="007C51E7" w:rsidP="007C51E7">
            <w:pPr>
              <w:numPr>
                <w:ilvl w:val="0"/>
                <w:numId w:val="4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The granularity of the duration is in units of OFDM symbols where the symbol duration is according to a configured reference sub-carrier spacing.</w:t>
            </w:r>
          </w:p>
          <w:p w14:paraId="2EF9FB94" w14:textId="77777777" w:rsidR="007C51E7" w:rsidRDefault="007C51E7" w:rsidP="007C51E7">
            <w:pPr>
              <w:rPr>
                <w:lang w:eastAsia="x-none"/>
              </w:rPr>
            </w:pPr>
          </w:p>
          <w:p w14:paraId="4735255F" w14:textId="77777777" w:rsidR="007C51E7" w:rsidRDefault="007C51E7" w:rsidP="007C51E7">
            <w:pPr>
              <w:rPr>
                <w:lang w:eastAsia="x-none"/>
              </w:rPr>
            </w:pPr>
            <w:r w:rsidRPr="001E1D05">
              <w:rPr>
                <w:highlight w:val="green"/>
                <w:lang w:eastAsia="x-none"/>
              </w:rPr>
              <w:t>Agreement:</w:t>
            </w:r>
          </w:p>
          <w:p w14:paraId="5CE787B9" w14:textId="77777777" w:rsidR="007C51E7" w:rsidRDefault="007C51E7" w:rsidP="007C51E7">
            <w:pPr>
              <w:rPr>
                <w:lang w:eastAsia="x-none"/>
              </w:rPr>
            </w:pPr>
            <w:r>
              <w:rPr>
                <w:lang w:eastAsia="x-none"/>
              </w:rPr>
              <w:t>When the COT duration field is not configured to the UE in DCI format 2_0, the UE may assume that the duration of the COT is the same as the duration for which SFI is provided in DCI format 2_0.</w:t>
            </w:r>
          </w:p>
          <w:p w14:paraId="1050B013" w14:textId="77777777" w:rsidR="00742FBD" w:rsidRDefault="00742FBD" w:rsidP="00306FC5">
            <w:pPr>
              <w:rPr>
                <w:lang w:eastAsia="x-none"/>
              </w:rPr>
            </w:pPr>
          </w:p>
          <w:p w14:paraId="027F93AF" w14:textId="77777777" w:rsidR="0099683E" w:rsidRDefault="0099683E" w:rsidP="0099683E">
            <w:r w:rsidRPr="00F45643">
              <w:rPr>
                <w:highlight w:val="green"/>
              </w:rPr>
              <w:t>Agreement:</w:t>
            </w:r>
          </w:p>
          <w:p w14:paraId="73515EB0" w14:textId="77777777" w:rsidR="0099683E" w:rsidRPr="00F73C0C" w:rsidRDefault="0099683E" w:rsidP="0099683E">
            <w:pPr>
              <w:pStyle w:val="ListParagraph"/>
              <w:spacing w:after="160" w:line="252" w:lineRule="auto"/>
              <w:ind w:left="0"/>
              <w:rPr>
                <w:rFonts w:ascii="Calibri" w:hAnsi="Calibri"/>
                <w:sz w:val="24"/>
              </w:rPr>
            </w:pPr>
            <w:r w:rsidRPr="00C34CF5">
              <w:rPr>
                <w:lang w:eastAsia="ko-KR"/>
              </w:rPr>
              <w:t xml:space="preserve">When GC-PDCCH is configured, explicit </w:t>
            </w:r>
            <w:r w:rsidRPr="00960F19">
              <w:rPr>
                <w:lang w:eastAsia="ko-KR"/>
              </w:rPr>
              <w:t>indication via GC-PDCCH is supported as a mechanism to inform</w:t>
            </w:r>
            <w:r w:rsidRPr="00F73C0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the </w:t>
            </w:r>
            <w:r w:rsidRPr="00F73C0C">
              <w:rPr>
                <w:lang w:eastAsia="ko-KR"/>
              </w:rPr>
              <w:t xml:space="preserve">UE that one or more carriers and/or LBT bandwidths are not available </w:t>
            </w:r>
            <w:r>
              <w:rPr>
                <w:lang w:eastAsia="ko-KR"/>
              </w:rPr>
              <w:t xml:space="preserve">or available </w:t>
            </w:r>
            <w:r w:rsidRPr="00F73C0C">
              <w:rPr>
                <w:lang w:eastAsia="ko-KR"/>
              </w:rPr>
              <w:t>for DL reception, at least for slot(s) that are not at the beginning of DL transmission burst.</w:t>
            </w:r>
          </w:p>
          <w:p w14:paraId="13AA7609" w14:textId="77777777" w:rsidR="0099683E" w:rsidRPr="00F73C0C" w:rsidRDefault="0099683E" w:rsidP="0099683E">
            <w:pPr>
              <w:pStyle w:val="ListParagraph"/>
              <w:numPr>
                <w:ilvl w:val="0"/>
                <w:numId w:val="45"/>
              </w:numPr>
              <w:spacing w:after="160" w:line="252" w:lineRule="auto"/>
              <w:jc w:val="left"/>
              <w:rPr>
                <w:rFonts w:ascii="Calibri" w:hAnsi="Calibri"/>
              </w:rPr>
            </w:pPr>
            <w:r w:rsidRPr="00F73C0C">
              <w:rPr>
                <w:lang w:eastAsia="ko-KR"/>
              </w:rPr>
              <w:t>FFS: Signalling details of the indication, including e.g., the time domain validity of the indication</w:t>
            </w:r>
          </w:p>
          <w:p w14:paraId="0D7EF7A3" w14:textId="77777777" w:rsidR="0099683E" w:rsidRPr="0099683E" w:rsidRDefault="0099683E" w:rsidP="0099683E">
            <w:pPr>
              <w:pStyle w:val="ListParagraph"/>
              <w:numPr>
                <w:ilvl w:val="0"/>
                <w:numId w:val="45"/>
              </w:numPr>
              <w:spacing w:after="160" w:line="252" w:lineRule="auto"/>
              <w:jc w:val="left"/>
              <w:rPr>
                <w:highlight w:val="yellow"/>
                <w:lang w:eastAsia="ko-KR"/>
              </w:rPr>
            </w:pPr>
            <w:r w:rsidRPr="0099683E">
              <w:rPr>
                <w:highlight w:val="yellow"/>
                <w:lang w:eastAsia="ko-KR"/>
              </w:rPr>
              <w:t>FFS: Whether and how to support the mechanism at the beginning of DL transmission burst</w:t>
            </w:r>
          </w:p>
          <w:p w14:paraId="5AEEDCD0" w14:textId="77777777" w:rsidR="0099683E" w:rsidRDefault="0099683E" w:rsidP="0099683E">
            <w:pPr>
              <w:pStyle w:val="ListParagraph"/>
              <w:numPr>
                <w:ilvl w:val="0"/>
                <w:numId w:val="45"/>
              </w:numPr>
              <w:spacing w:after="160" w:line="252" w:lineRule="auto"/>
              <w:jc w:val="left"/>
              <w:rPr>
                <w:lang w:eastAsia="ko-KR"/>
              </w:rPr>
            </w:pPr>
            <w:r w:rsidRPr="00F73C0C">
              <w:rPr>
                <w:lang w:eastAsia="ko-KR"/>
              </w:rPr>
              <w:t xml:space="preserve">FFS: </w:t>
            </w:r>
            <w:r>
              <w:rPr>
                <w:lang w:eastAsia="ko-KR"/>
              </w:rPr>
              <w:t>Whether and h</w:t>
            </w:r>
            <w:r w:rsidRPr="00F73C0C">
              <w:rPr>
                <w:lang w:eastAsia="ko-KR"/>
              </w:rPr>
              <w:t>ow to handle the case when GC-PDCCH i</w:t>
            </w:r>
            <w:r w:rsidRPr="00C34CF5">
              <w:rPr>
                <w:lang w:eastAsia="ko-KR"/>
              </w:rPr>
              <w:t xml:space="preserve">s not configured </w:t>
            </w:r>
            <w:r>
              <w:rPr>
                <w:lang w:eastAsia="ko-KR"/>
              </w:rPr>
              <w:t>or not received by the UE</w:t>
            </w:r>
          </w:p>
          <w:p w14:paraId="72186FB4" w14:textId="65873D89" w:rsidR="0099683E" w:rsidRPr="007C51E7" w:rsidRDefault="0099683E" w:rsidP="00306FC5">
            <w:pPr>
              <w:rPr>
                <w:lang w:eastAsia="x-none"/>
              </w:rPr>
            </w:pPr>
          </w:p>
        </w:tc>
      </w:tr>
    </w:tbl>
    <w:p w14:paraId="5CE202B2" w14:textId="77777777" w:rsidR="00742FBD" w:rsidRPr="00306FC5" w:rsidRDefault="00742FBD" w:rsidP="00306FC5">
      <w:pPr>
        <w:rPr>
          <w:lang w:val="en-US" w:eastAsia="x-none"/>
        </w:rPr>
      </w:pPr>
    </w:p>
    <w:p w14:paraId="25407C28" w14:textId="16591FD3" w:rsidR="00484815" w:rsidRDefault="00484815" w:rsidP="002D7EBB">
      <w:r>
        <w:rPr>
          <w:lang w:val="en-US"/>
        </w:rPr>
        <w:t xml:space="preserve">As shown in the highlighted part of the above agreement, it was discussed what to indicate in the </w:t>
      </w:r>
      <w:r w:rsidRPr="00370E38">
        <w:t>RB set indicator field</w:t>
      </w:r>
      <w:r>
        <w:t xml:space="preserve"> if the </w:t>
      </w:r>
      <w:proofErr w:type="spellStart"/>
      <w:r>
        <w:t>gNB</w:t>
      </w:r>
      <w:proofErr w:type="spellEnd"/>
      <w:r>
        <w:t xml:space="preserve"> </w:t>
      </w:r>
      <w:r w:rsidR="000404B0">
        <w:t>could</w:t>
      </w:r>
      <w:r>
        <w:t xml:space="preserve"> not </w:t>
      </w:r>
      <w:r w:rsidR="00CA234A">
        <w:t xml:space="preserve">prepare </w:t>
      </w:r>
      <w:r w:rsidR="00CA234A">
        <w:rPr>
          <w:rFonts w:hint="eastAsia"/>
          <w:lang w:eastAsia="ko-KR"/>
        </w:rPr>
        <w:t>t</w:t>
      </w:r>
      <w:r w:rsidR="00CA234A">
        <w:rPr>
          <w:lang w:eastAsia="ko-KR"/>
        </w:rPr>
        <w:t xml:space="preserve">he correct </w:t>
      </w:r>
      <w:r w:rsidR="00CA234A" w:rsidRPr="00370E38">
        <w:t>RB set indicator field</w:t>
      </w:r>
      <w:r w:rsidR="00CA234A">
        <w:t xml:space="preserve"> for DCI 2_0</w:t>
      </w:r>
      <w:r w:rsidR="00760E06">
        <w:t xml:space="preserve"> due to</w:t>
      </w:r>
      <w:r w:rsidR="002078C7">
        <w:t xml:space="preserve"> </w:t>
      </w:r>
      <w:r w:rsidR="00760E06">
        <w:t xml:space="preserve">insufficient time between </w:t>
      </w:r>
      <w:r w:rsidR="00E720AD">
        <w:t>LBT operation</w:t>
      </w:r>
      <w:r w:rsidR="00C21D47">
        <w:t xml:space="preserve"> and </w:t>
      </w:r>
      <w:r w:rsidR="00E720AD">
        <w:t>the actual transmission of DCI 2_0</w:t>
      </w:r>
      <w:r w:rsidR="00CD3FBE" w:rsidRPr="00C4023F">
        <w:t>, e.g., at the beginning of DL transmission burst</w:t>
      </w:r>
      <w:r w:rsidR="00E720AD" w:rsidRPr="00C4023F">
        <w:t xml:space="preserve">. </w:t>
      </w:r>
      <w:r w:rsidR="00B12E4B" w:rsidRPr="00C4023F">
        <w:t xml:space="preserve">One possible way is to reserve </w:t>
      </w:r>
      <w:r w:rsidR="00457F0A" w:rsidRPr="00C4023F">
        <w:t xml:space="preserve">all-zero </w:t>
      </w:r>
      <w:r w:rsidR="00CC28C2" w:rsidRPr="00C4023F">
        <w:t>bitmap</w:t>
      </w:r>
      <w:r w:rsidR="00B12E4B" w:rsidRPr="00C4023F">
        <w:t xml:space="preserve"> for this </w:t>
      </w:r>
      <w:r w:rsidR="00252C06" w:rsidRPr="00C4023F">
        <w:t xml:space="preserve">indication since </w:t>
      </w:r>
      <w:r w:rsidR="00457F0A" w:rsidRPr="00C4023F">
        <w:t>DCI</w:t>
      </w:r>
      <w:r w:rsidR="00C4023F" w:rsidRPr="00C4023F">
        <w:t xml:space="preserve"> </w:t>
      </w:r>
      <w:r w:rsidR="00457F0A" w:rsidRPr="00C4023F">
        <w:t>2</w:t>
      </w:r>
      <w:r w:rsidR="00C4023F" w:rsidRPr="00C4023F">
        <w:t>_</w:t>
      </w:r>
      <w:r w:rsidR="00457F0A" w:rsidRPr="00C4023F">
        <w:t xml:space="preserve">0 cannot be transmitted if </w:t>
      </w:r>
      <w:r w:rsidR="004729C9" w:rsidRPr="00C4023F">
        <w:t>none of</w:t>
      </w:r>
      <w:r w:rsidR="00990588" w:rsidRPr="00C4023F">
        <w:t xml:space="preserve"> RB-sets </w:t>
      </w:r>
      <w:r w:rsidR="004729C9" w:rsidRPr="00C4023F">
        <w:t>are available</w:t>
      </w:r>
      <w:r w:rsidR="00990588" w:rsidRPr="00C4023F">
        <w:t>. However,</w:t>
      </w:r>
      <w:r w:rsidR="00B12E4B" w:rsidRPr="00C4023F">
        <w:t xml:space="preserve"> </w:t>
      </w:r>
      <w:r w:rsidR="00CC28C2" w:rsidRPr="00C4023F">
        <w:t xml:space="preserve">it is </w:t>
      </w:r>
      <w:r w:rsidR="00990588" w:rsidRPr="00C4023F">
        <w:t>applicable</w:t>
      </w:r>
      <w:r w:rsidR="00CC28C2" w:rsidRPr="00C4023F">
        <w:t xml:space="preserve"> </w:t>
      </w:r>
      <w:r w:rsidR="00990588" w:rsidRPr="00C4023F">
        <w:t xml:space="preserve">only </w:t>
      </w:r>
      <w:r w:rsidR="00CC28C2" w:rsidRPr="00C4023F">
        <w:t>for self-carrier indication and all</w:t>
      </w:r>
      <w:r w:rsidR="00502A8E" w:rsidRPr="00C4023F">
        <w:t>-</w:t>
      </w:r>
      <w:r w:rsidR="00CC28C2" w:rsidRPr="00C4023F">
        <w:t xml:space="preserve">zero bitmap </w:t>
      </w:r>
      <w:r w:rsidR="00502A8E" w:rsidRPr="00C4023F">
        <w:t>needs to be transmitted</w:t>
      </w:r>
      <w:r w:rsidR="00CC28C2" w:rsidRPr="00C4023F">
        <w:t xml:space="preserve"> </w:t>
      </w:r>
      <w:r w:rsidR="00C51B85" w:rsidRPr="00C4023F">
        <w:t xml:space="preserve">for cross-carrier indication </w:t>
      </w:r>
      <w:r w:rsidR="00CC28C2" w:rsidRPr="00C4023F">
        <w:t xml:space="preserve">when </w:t>
      </w:r>
      <w:r w:rsidR="00304725" w:rsidRPr="00C4023F">
        <w:t>none of</w:t>
      </w:r>
      <w:r w:rsidR="00C7170A" w:rsidRPr="00C4023F">
        <w:t xml:space="preserve"> RB-sets</w:t>
      </w:r>
      <w:r w:rsidR="00C51B85" w:rsidRPr="00C4023F">
        <w:t xml:space="preserve"> </w:t>
      </w:r>
      <w:r w:rsidR="00C7170A" w:rsidRPr="00C4023F">
        <w:t xml:space="preserve">are available due to LBT failure when </w:t>
      </w:r>
      <w:r w:rsidR="00CD36F2">
        <w:t xml:space="preserve">carrier aggregation is configured. </w:t>
      </w:r>
    </w:p>
    <w:p w14:paraId="6FA2C5CE" w14:textId="7891B34A" w:rsidR="00766535" w:rsidRDefault="004D412F" w:rsidP="002D7EBB">
      <w:r>
        <w:t>Therefore,</w:t>
      </w:r>
      <w:r w:rsidR="005E6DD3">
        <w:t xml:space="preserve"> we can differentiate the </w:t>
      </w:r>
      <w:r w:rsidR="008A5088">
        <w:t>indication method</w:t>
      </w:r>
      <w:r w:rsidR="005E6DD3">
        <w:t xml:space="preserve"> between self-carrier indication and cross-carrier indication</w:t>
      </w:r>
      <w:r w:rsidR="00737B9D">
        <w:t xml:space="preserve"> scenarios. For self-carrier indication, we can reserve all-zero bitmap as the indication that </w:t>
      </w:r>
      <w:r w:rsidR="00737B9D" w:rsidRPr="00370E38">
        <w:t>RB set indicator field</w:t>
      </w:r>
      <w:r w:rsidR="002363E5">
        <w:t xml:space="preserve"> is not available</w:t>
      </w:r>
      <w:r w:rsidR="00AF5761">
        <w:t xml:space="preserve"> and it </w:t>
      </w:r>
      <w:r w:rsidR="00AF5761">
        <w:lastRenderedPageBreak/>
        <w:t>can be updated in the following DCI 2_0 if available</w:t>
      </w:r>
      <w:r w:rsidR="00054286">
        <w:t xml:space="preserve"> inside the acquired COT</w:t>
      </w:r>
      <w:r w:rsidR="00AF5761">
        <w:t xml:space="preserve">. On the other hand, for cross-carrier indication, we can utilize all-one bitmap as the indication that </w:t>
      </w:r>
      <w:r w:rsidR="00AF5761" w:rsidRPr="00370E38">
        <w:t>RB set indicator field</w:t>
      </w:r>
      <w:r w:rsidR="00AF5761">
        <w:t xml:space="preserve"> is not available and it can be updated in the following DCI 2_0 if available</w:t>
      </w:r>
      <w:r w:rsidR="000A4837">
        <w:t xml:space="preserve">. </w:t>
      </w:r>
    </w:p>
    <w:p w14:paraId="4C26481A" w14:textId="33AB146C" w:rsidR="00991E81" w:rsidRDefault="00DC459B" w:rsidP="002D7EBB">
      <w:r>
        <w:t>If this behaviour</w:t>
      </w:r>
      <w:r w:rsidR="00F029B1">
        <w:t xml:space="preserve"> if formulated</w:t>
      </w:r>
      <w:r>
        <w:t xml:space="preserve"> from</w:t>
      </w:r>
      <w:r w:rsidR="000A4837">
        <w:t xml:space="preserve"> a UE perspective, </w:t>
      </w:r>
    </w:p>
    <w:p w14:paraId="11CCA73B" w14:textId="77777777" w:rsidR="00991E81" w:rsidRPr="00991E81" w:rsidRDefault="00991E81" w:rsidP="00991E81">
      <w:pPr>
        <w:pStyle w:val="ListParagraph"/>
        <w:numPr>
          <w:ilvl w:val="0"/>
          <w:numId w:val="50"/>
        </w:numPr>
        <w:rPr>
          <w:lang w:val="en-US"/>
        </w:rPr>
      </w:pPr>
      <w:r>
        <w:t xml:space="preserve">If </w:t>
      </w:r>
      <w:r w:rsidRPr="00370E38">
        <w:t>RB set indicator field</w:t>
      </w:r>
      <w:r>
        <w:t xml:space="preserve"> is all-zero, </w:t>
      </w:r>
    </w:p>
    <w:p w14:paraId="0E07E9E3" w14:textId="7ADC606C" w:rsidR="00D66C3E" w:rsidRDefault="000A4837" w:rsidP="00D66C3E">
      <w:pPr>
        <w:pStyle w:val="ListParagraph"/>
        <w:numPr>
          <w:ilvl w:val="1"/>
          <w:numId w:val="50"/>
        </w:numPr>
        <w:rPr>
          <w:lang w:val="en-US"/>
        </w:rPr>
      </w:pPr>
      <w:r>
        <w:t>if the indication is for the same carrier</w:t>
      </w:r>
      <w:r w:rsidR="00766535">
        <w:t xml:space="preserve">, then the UE </w:t>
      </w:r>
      <w:r w:rsidR="00E2235F">
        <w:rPr>
          <w:lang w:val="en-US"/>
        </w:rPr>
        <w:t>assumes</w:t>
      </w:r>
      <w:r w:rsidR="00766535" w:rsidRPr="00D66C3E">
        <w:rPr>
          <w:lang w:val="en-US"/>
        </w:rPr>
        <w:t xml:space="preserve"> all RB sets in BWP are available for </w:t>
      </w:r>
      <w:r w:rsidR="00D66C3E" w:rsidRPr="00991E81">
        <w:rPr>
          <w:lang w:val="en-US"/>
        </w:rPr>
        <w:t>reception, but it can be updated in next DCI format 2_0</w:t>
      </w:r>
      <w:r w:rsidR="00D66C3E">
        <w:rPr>
          <w:lang w:val="en-US"/>
        </w:rPr>
        <w:t xml:space="preserve"> if available inside the same COT</w:t>
      </w:r>
    </w:p>
    <w:p w14:paraId="3E75A62F" w14:textId="19110EA5" w:rsidR="00084062" w:rsidRPr="00D66C3E" w:rsidRDefault="00084062" w:rsidP="004D74FE">
      <w:pPr>
        <w:pStyle w:val="ListParagraph"/>
        <w:numPr>
          <w:ilvl w:val="1"/>
          <w:numId w:val="50"/>
        </w:numPr>
        <w:rPr>
          <w:lang w:val="en-US"/>
        </w:rPr>
      </w:pPr>
      <w:r>
        <w:t xml:space="preserve">if the indication is for the different carrier, then the UE </w:t>
      </w:r>
      <w:r w:rsidR="00E2235F">
        <w:rPr>
          <w:lang w:val="en-US"/>
        </w:rPr>
        <w:t>assumes</w:t>
      </w:r>
      <w:r w:rsidR="00E2235F" w:rsidRPr="00D66C3E">
        <w:rPr>
          <w:lang w:val="en-US"/>
        </w:rPr>
        <w:t xml:space="preserve"> </w:t>
      </w:r>
      <w:r w:rsidR="00304725" w:rsidRPr="00D66C3E">
        <w:rPr>
          <w:lang w:val="en-US"/>
        </w:rPr>
        <w:t>none of</w:t>
      </w:r>
      <w:r w:rsidRPr="00D66C3E">
        <w:rPr>
          <w:lang w:val="en-US"/>
        </w:rPr>
        <w:t xml:space="preserve"> RB sets in BWP not available for reception</w:t>
      </w:r>
      <w:r w:rsidR="002A16F0">
        <w:rPr>
          <w:lang w:val="en-US"/>
        </w:rPr>
        <w:t xml:space="preserve"> for the duration indicated by DCI 2_0</w:t>
      </w:r>
    </w:p>
    <w:p w14:paraId="73B67555" w14:textId="32D96928" w:rsidR="00F62D4E" w:rsidRPr="00991E81" w:rsidRDefault="00F62D4E" w:rsidP="00F62D4E">
      <w:pPr>
        <w:pStyle w:val="ListParagraph"/>
        <w:numPr>
          <w:ilvl w:val="0"/>
          <w:numId w:val="50"/>
        </w:numPr>
        <w:rPr>
          <w:lang w:val="en-US"/>
        </w:rPr>
      </w:pPr>
      <w:r>
        <w:t xml:space="preserve">If </w:t>
      </w:r>
      <w:r w:rsidRPr="00370E38">
        <w:t>RB set indicator field</w:t>
      </w:r>
      <w:r>
        <w:t xml:space="preserve"> is all-one, </w:t>
      </w:r>
    </w:p>
    <w:p w14:paraId="1E08220A" w14:textId="572A9E8B" w:rsidR="00431870" w:rsidRPr="00D66C3E" w:rsidRDefault="00F62D4E" w:rsidP="00431870">
      <w:pPr>
        <w:pStyle w:val="ListParagraph"/>
        <w:numPr>
          <w:ilvl w:val="1"/>
          <w:numId w:val="50"/>
        </w:numPr>
        <w:rPr>
          <w:lang w:val="en-US"/>
        </w:rPr>
      </w:pPr>
      <w:r>
        <w:t xml:space="preserve">if the indication is for the same carrier, then the UE </w:t>
      </w:r>
      <w:r w:rsidR="00E2235F">
        <w:rPr>
          <w:lang w:val="en-US"/>
        </w:rPr>
        <w:t>assumes</w:t>
      </w:r>
      <w:r w:rsidR="00E2235F" w:rsidRPr="00D66C3E">
        <w:rPr>
          <w:lang w:val="en-US"/>
        </w:rPr>
        <w:t xml:space="preserve"> </w:t>
      </w:r>
      <w:r w:rsidRPr="00991E81">
        <w:rPr>
          <w:lang w:val="en-US"/>
        </w:rPr>
        <w:t xml:space="preserve">all RB sets in BWP are available for reception </w:t>
      </w:r>
      <w:r w:rsidR="00431870">
        <w:rPr>
          <w:lang w:val="en-US"/>
        </w:rPr>
        <w:t>for the duration indicated by DCI 2_0</w:t>
      </w:r>
    </w:p>
    <w:p w14:paraId="68A3FEB8" w14:textId="38F8C11D" w:rsidR="00934098" w:rsidRDefault="00F62D4E" w:rsidP="00934098">
      <w:pPr>
        <w:pStyle w:val="ListParagraph"/>
        <w:numPr>
          <w:ilvl w:val="1"/>
          <w:numId w:val="50"/>
        </w:numPr>
        <w:rPr>
          <w:lang w:val="en-US"/>
        </w:rPr>
      </w:pPr>
      <w:r>
        <w:t xml:space="preserve">if the indication is for the different carrier, </w:t>
      </w:r>
      <w:r w:rsidR="003677D1">
        <w:t xml:space="preserve">then the UE </w:t>
      </w:r>
      <w:r w:rsidR="00E2235F">
        <w:rPr>
          <w:lang w:val="en-US"/>
        </w:rPr>
        <w:t>assumes</w:t>
      </w:r>
      <w:r w:rsidR="00E2235F" w:rsidRPr="00D66C3E">
        <w:rPr>
          <w:lang w:val="en-US"/>
        </w:rPr>
        <w:t xml:space="preserve"> </w:t>
      </w:r>
      <w:r w:rsidR="003677D1" w:rsidRPr="00991E81">
        <w:rPr>
          <w:lang w:val="en-US"/>
        </w:rPr>
        <w:t xml:space="preserve">all RB sets in BWP are available for </w:t>
      </w:r>
      <w:r w:rsidR="00D66C3E" w:rsidRPr="00991E81">
        <w:rPr>
          <w:lang w:val="en-US"/>
        </w:rPr>
        <w:t>reception,</w:t>
      </w:r>
      <w:r w:rsidR="003677D1" w:rsidRPr="00991E81">
        <w:rPr>
          <w:lang w:val="en-US"/>
        </w:rPr>
        <w:t xml:space="preserve"> but it can be updated in next DCI format 2_0</w:t>
      </w:r>
      <w:r w:rsidR="00D66C3E">
        <w:rPr>
          <w:lang w:val="en-US"/>
        </w:rPr>
        <w:t xml:space="preserve"> if available</w:t>
      </w:r>
      <w:r w:rsidR="003677D1">
        <w:rPr>
          <w:lang w:val="en-US"/>
        </w:rPr>
        <w:t xml:space="preserve"> inside the same COT</w:t>
      </w:r>
    </w:p>
    <w:p w14:paraId="07553257" w14:textId="2E436133" w:rsidR="00431870" w:rsidRPr="00154ACF" w:rsidRDefault="00431870" w:rsidP="00431870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1:</w:t>
      </w:r>
    </w:p>
    <w:p w14:paraId="51FCF7C9" w14:textId="77777777" w:rsidR="00431870" w:rsidRPr="00431870" w:rsidRDefault="00431870" w:rsidP="00431870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RB set indicator field is all-zero, </w:t>
      </w:r>
    </w:p>
    <w:p w14:paraId="70BAC863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same carrier, then the UE </w:t>
      </w:r>
      <w:r w:rsidRPr="00431870">
        <w:rPr>
          <w:b/>
          <w:bCs/>
          <w:lang w:val="en-US"/>
        </w:rPr>
        <w:t>assumes all RB sets in BWP are available for reception, but it can be updated in next DCI format 2_0 if available inside the same COT</w:t>
      </w:r>
    </w:p>
    <w:p w14:paraId="48A66D29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different carrier, then the UE </w:t>
      </w:r>
      <w:r w:rsidRPr="00431870">
        <w:rPr>
          <w:b/>
          <w:bCs/>
          <w:lang w:val="en-US"/>
        </w:rPr>
        <w:t>assumes none of RB sets in BWP not available for reception for the duration indicated by DCI 2_0</w:t>
      </w:r>
    </w:p>
    <w:p w14:paraId="33B686A7" w14:textId="77777777" w:rsidR="00431870" w:rsidRPr="00431870" w:rsidRDefault="00431870" w:rsidP="00431870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RB set indicator field is all-one, </w:t>
      </w:r>
    </w:p>
    <w:p w14:paraId="7C587674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same carrier, then the UE </w:t>
      </w:r>
      <w:r w:rsidRPr="00431870">
        <w:rPr>
          <w:b/>
          <w:bCs/>
          <w:lang w:val="en-US"/>
        </w:rPr>
        <w:t>assumes all RB sets in BWP are available for reception for the duration indicated by DCI 2_0</w:t>
      </w:r>
    </w:p>
    <w:p w14:paraId="68C52C69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different carrier, then the UE </w:t>
      </w:r>
      <w:r w:rsidRPr="00431870">
        <w:rPr>
          <w:b/>
          <w:bCs/>
          <w:lang w:val="en-US"/>
        </w:rPr>
        <w:t>assumes all RB sets in BWP are available for reception, but it can be updated in next DCI format 2_0 if available inside the same COT</w:t>
      </w:r>
    </w:p>
    <w:p w14:paraId="3A155A04" w14:textId="77777777" w:rsidR="00431870" w:rsidRPr="00431870" w:rsidRDefault="00431870" w:rsidP="00431870">
      <w:pPr>
        <w:rPr>
          <w:lang w:val="en-US"/>
        </w:rPr>
      </w:pPr>
    </w:p>
    <w:p w14:paraId="38B6E9E1" w14:textId="77777777" w:rsidR="002478B4" w:rsidRDefault="002478B4" w:rsidP="002478B4">
      <w:pPr>
        <w:pStyle w:val="Heading2"/>
        <w:rPr>
          <w:lang w:val="en-US"/>
        </w:rPr>
      </w:pPr>
      <w:r>
        <w:rPr>
          <w:lang w:val="en-US"/>
        </w:rPr>
        <w:t>Intra-cell guard bands for downlink channels</w:t>
      </w:r>
    </w:p>
    <w:p w14:paraId="5C373E5E" w14:textId="03A6538C" w:rsidR="002478B4" w:rsidRDefault="001A639A" w:rsidP="002478B4">
      <w:r>
        <w:rPr>
          <w:lang w:eastAsia="x-none"/>
        </w:rPr>
        <w:t>I</w:t>
      </w:r>
      <w:r w:rsidR="002478B4">
        <w:rPr>
          <w:lang w:eastAsia="x-none"/>
        </w:rPr>
        <w:t xml:space="preserve">t is allowed for </w:t>
      </w:r>
      <w:proofErr w:type="spellStart"/>
      <w:r w:rsidR="002478B4">
        <w:rPr>
          <w:lang w:eastAsia="x-none"/>
        </w:rPr>
        <w:t>gNB</w:t>
      </w:r>
      <w:proofErr w:type="spellEnd"/>
      <w:r w:rsidR="002478B4">
        <w:rPr>
          <w:lang w:eastAsia="x-none"/>
        </w:rPr>
        <w:t xml:space="preserve"> to </w:t>
      </w:r>
      <w:r w:rsidR="002478B4" w:rsidRPr="00A865EF">
        <w:rPr>
          <w:lang w:eastAsia="x-none"/>
        </w:rPr>
        <w:t xml:space="preserve">transmit PDSCH on parts of single </w:t>
      </w:r>
      <w:r w:rsidR="002478B4">
        <w:rPr>
          <w:lang w:eastAsia="x-none"/>
        </w:rPr>
        <w:t xml:space="preserve">active </w:t>
      </w:r>
      <w:r w:rsidR="002478B4" w:rsidRPr="00A865EF">
        <w:rPr>
          <w:lang w:eastAsia="x-none"/>
        </w:rPr>
        <w:t xml:space="preserve">BWP where CCA is successful at </w:t>
      </w:r>
      <w:proofErr w:type="spellStart"/>
      <w:r w:rsidR="002478B4" w:rsidRPr="00A865EF">
        <w:rPr>
          <w:lang w:eastAsia="x-none"/>
        </w:rPr>
        <w:t>gNB</w:t>
      </w:r>
      <w:proofErr w:type="spellEnd"/>
      <w:r w:rsidR="002478B4">
        <w:rPr>
          <w:lang w:eastAsia="x-none"/>
        </w:rPr>
        <w:t xml:space="preserve">. </w:t>
      </w:r>
      <w:r w:rsidR="002478B4">
        <w:t xml:space="preserve">For the case that </w:t>
      </w:r>
      <w:proofErr w:type="spellStart"/>
      <w:r w:rsidR="002478B4" w:rsidRPr="00033DF3">
        <w:t>gNB</w:t>
      </w:r>
      <w:proofErr w:type="spellEnd"/>
      <w:r w:rsidR="002478B4" w:rsidRPr="00033DF3">
        <w:t xml:space="preserve"> transmits PDSCH on whole BWP </w:t>
      </w:r>
      <w:r w:rsidR="002478B4">
        <w:t>only when</w:t>
      </w:r>
      <w:r w:rsidR="002478B4" w:rsidRPr="00033DF3">
        <w:t xml:space="preserve"> CCA is successful for whole LBT BWs inside the BWP, </w:t>
      </w:r>
      <w:r w:rsidR="002478B4">
        <w:t xml:space="preserve">same argument with the UL wideband operation can be also used so it is assumed that PRBs in intra-cell </w:t>
      </w:r>
      <w:r w:rsidR="002478B4" w:rsidRPr="00033DF3">
        <w:t>guard</w:t>
      </w:r>
      <w:r w:rsidR="002478B4">
        <w:t xml:space="preserve"> </w:t>
      </w:r>
      <w:r w:rsidR="002478B4" w:rsidRPr="00033DF3">
        <w:t>band</w:t>
      </w:r>
      <w:r w:rsidR="002478B4">
        <w:t>s are</w:t>
      </w:r>
      <w:r w:rsidR="002478B4" w:rsidRPr="00033DF3">
        <w:t xml:space="preserve"> always used if overlapped with the resource allocation</w:t>
      </w:r>
      <w:r w:rsidR="002478B4">
        <w:t xml:space="preserve">. </w:t>
      </w:r>
    </w:p>
    <w:p w14:paraId="4E608FFD" w14:textId="1D5DA4AD" w:rsidR="002478B4" w:rsidRDefault="002478B4" w:rsidP="002478B4">
      <w:r>
        <w:t xml:space="preserve">However, for the case that </w:t>
      </w:r>
      <w:proofErr w:type="spellStart"/>
      <w:r w:rsidRPr="002F509D">
        <w:t>gNB</w:t>
      </w:r>
      <w:proofErr w:type="spellEnd"/>
      <w:r w:rsidRPr="002F509D">
        <w:t xml:space="preserve"> transmits PDSCH on parts of single active BWP where CCA is successful at </w:t>
      </w:r>
      <w:proofErr w:type="spellStart"/>
      <w:r w:rsidRPr="002F509D">
        <w:t>gNB</w:t>
      </w:r>
      <w:proofErr w:type="spellEnd"/>
      <w:r w:rsidRPr="002F509D">
        <w:t xml:space="preserve">, </w:t>
      </w:r>
      <w:r>
        <w:t>additional consideration has to be taken into account for the intra-cell guard bands</w:t>
      </w:r>
      <w:r w:rsidRPr="002F509D">
        <w:t>. If CCA is not successful for some of the LBT BW, the guard</w:t>
      </w:r>
      <w:r>
        <w:t xml:space="preserve"> </w:t>
      </w:r>
      <w:r w:rsidRPr="002F509D">
        <w:t>band between successful LBT BW and unsuccessful LBT BW should</w:t>
      </w:r>
      <w:r>
        <w:t xml:space="preserve"> not</w:t>
      </w:r>
      <w:r w:rsidRPr="002F509D">
        <w:t xml:space="preserve"> be used for PDSCH </w:t>
      </w:r>
      <w:r>
        <w:t xml:space="preserve">transmission since the unsuccessful </w:t>
      </w:r>
      <w:r w:rsidRPr="002F509D">
        <w:t>LBT BW</w:t>
      </w:r>
      <w:r>
        <w:t xml:space="preserve"> will make non-negligible interference to the guard band</w:t>
      </w:r>
      <w:r w:rsidRPr="002F509D">
        <w:t xml:space="preserve">. Since the LBT outcome </w:t>
      </w:r>
      <w:r>
        <w:t>is not</w:t>
      </w:r>
      <w:r w:rsidRPr="002F509D">
        <w:t xml:space="preserve"> </w:t>
      </w:r>
      <w:r w:rsidR="00C61CCA">
        <w:t>predictable</w:t>
      </w:r>
      <w:r w:rsidRPr="002F509D">
        <w:t xml:space="preserve"> to either </w:t>
      </w:r>
      <w:proofErr w:type="spellStart"/>
      <w:r w:rsidRPr="002F509D">
        <w:t>gNB</w:t>
      </w:r>
      <w:proofErr w:type="spellEnd"/>
      <w:r w:rsidRPr="002F509D">
        <w:t xml:space="preserve"> and UE</w:t>
      </w:r>
      <w:r>
        <w:t xml:space="preserve"> beforehand</w:t>
      </w:r>
      <w:r w:rsidRPr="002F509D">
        <w:t xml:space="preserve">, it is desirable that UE assumes nothing is transmitted on the </w:t>
      </w:r>
      <w:r>
        <w:t>i</w:t>
      </w:r>
      <w:r w:rsidRPr="002F509D">
        <w:t>ntra-c</w:t>
      </w:r>
      <w:r>
        <w:t>ell</w:t>
      </w:r>
      <w:r w:rsidRPr="002F509D">
        <w:t xml:space="preserve"> guard</w:t>
      </w:r>
      <w:r w:rsidR="00102492">
        <w:t xml:space="preserve"> </w:t>
      </w:r>
      <w:r w:rsidRPr="002F509D">
        <w:t>band</w:t>
      </w:r>
      <w:r>
        <w:t>s</w:t>
      </w:r>
      <w:r w:rsidRPr="002F509D">
        <w:t xml:space="preserve">. </w:t>
      </w:r>
    </w:p>
    <w:p w14:paraId="6980AFB4" w14:textId="55355707" w:rsidR="002478B4" w:rsidRPr="009730DA" w:rsidRDefault="00102492" w:rsidP="002478B4">
      <w:pPr>
        <w:rPr>
          <w:iCs/>
          <w:szCs w:val="20"/>
          <w:lang w:val="en-US"/>
        </w:rPr>
      </w:pPr>
      <w:r>
        <w:t>F</w:t>
      </w:r>
      <w:r w:rsidR="002478B4">
        <w:t xml:space="preserve">or supporting the above two different alternative DL wideband operations, we need to have a mechanism to protect the intra-cell guard bands at least for the 2nd case. The simplest mechanism to protect the guard bands is to reuse the </w:t>
      </w:r>
      <w:r w:rsidR="002478B4" w:rsidRPr="00647B95">
        <w:rPr>
          <w:i/>
        </w:rPr>
        <w:t>R</w:t>
      </w:r>
      <w:proofErr w:type="spellStart"/>
      <w:r w:rsidR="002478B4" w:rsidRPr="00647B95">
        <w:rPr>
          <w:i/>
          <w:szCs w:val="20"/>
          <w:lang w:val="en-US"/>
        </w:rPr>
        <w:t>ateMatchPattern</w:t>
      </w:r>
      <w:proofErr w:type="spellEnd"/>
      <w:r w:rsidR="002478B4">
        <w:rPr>
          <w:i/>
          <w:szCs w:val="20"/>
          <w:lang w:val="en-US"/>
        </w:rPr>
        <w:t xml:space="preserve"> </w:t>
      </w:r>
      <w:r w:rsidR="002478B4" w:rsidRPr="008B4E6A">
        <w:rPr>
          <w:iCs/>
          <w:szCs w:val="20"/>
          <w:lang w:val="en-US"/>
        </w:rPr>
        <w:t>by using DCI format 1-1.</w:t>
      </w:r>
      <w:r w:rsidR="002478B4">
        <w:rPr>
          <w:szCs w:val="20"/>
          <w:lang w:val="en-US"/>
        </w:rPr>
        <w:t xml:space="preserve"> This scheme was </w:t>
      </w:r>
      <w:r w:rsidR="002478B4">
        <w:rPr>
          <w:rFonts w:hint="eastAsia"/>
          <w:szCs w:val="20"/>
          <w:lang w:val="en-US" w:eastAsia="ko-KR"/>
        </w:rPr>
        <w:t>originally</w:t>
      </w:r>
      <w:r w:rsidR="002478B4">
        <w:rPr>
          <w:szCs w:val="20"/>
          <w:lang w:val="en-US"/>
        </w:rPr>
        <w:t xml:space="preserve"> designed for avoiding the transmission of PDSCH inside the resource reserved for other purposes. Therefore, </w:t>
      </w:r>
      <w:proofErr w:type="spellStart"/>
      <w:r w:rsidR="002478B4">
        <w:rPr>
          <w:szCs w:val="20"/>
          <w:lang w:val="en-US"/>
        </w:rPr>
        <w:t>gNB</w:t>
      </w:r>
      <w:proofErr w:type="spellEnd"/>
      <w:r w:rsidR="002478B4">
        <w:rPr>
          <w:szCs w:val="20"/>
          <w:lang w:val="en-US"/>
        </w:rPr>
        <w:t xml:space="preserve"> can utilize this function to avoid the transmission of PDSCH by enabling rate matching around the resources reserved for intra-cell guard bands, which does not have any additional spec impacts. However, </w:t>
      </w:r>
      <w:r w:rsidR="002478B4" w:rsidRPr="00647B95">
        <w:rPr>
          <w:i/>
        </w:rPr>
        <w:t>R</w:t>
      </w:r>
      <w:proofErr w:type="spellStart"/>
      <w:r w:rsidR="002478B4" w:rsidRPr="00647B95">
        <w:rPr>
          <w:i/>
          <w:szCs w:val="20"/>
          <w:lang w:val="en-US"/>
        </w:rPr>
        <w:t>ateMatchPattern</w:t>
      </w:r>
      <w:proofErr w:type="spellEnd"/>
      <w:r w:rsidR="002478B4">
        <w:rPr>
          <w:i/>
          <w:szCs w:val="20"/>
          <w:lang w:val="en-US"/>
        </w:rPr>
        <w:t xml:space="preserve"> </w:t>
      </w:r>
      <w:r w:rsidR="00956B6F">
        <w:rPr>
          <w:iCs/>
          <w:szCs w:val="20"/>
          <w:lang w:val="en-US"/>
        </w:rPr>
        <w:t>is not defined</w:t>
      </w:r>
      <w:r w:rsidR="002478B4" w:rsidRPr="009730DA">
        <w:rPr>
          <w:iCs/>
          <w:szCs w:val="20"/>
          <w:lang w:val="en-US"/>
        </w:rPr>
        <w:t xml:space="preserve"> for DCI format 1-0. </w:t>
      </w:r>
      <w:r w:rsidR="002478B4">
        <w:rPr>
          <w:iCs/>
          <w:szCs w:val="20"/>
          <w:lang w:val="en-US"/>
        </w:rPr>
        <w:t xml:space="preserve">For </w:t>
      </w:r>
      <w:r w:rsidR="0018586B">
        <w:rPr>
          <w:iCs/>
          <w:szCs w:val="20"/>
          <w:lang w:val="en-US"/>
        </w:rPr>
        <w:t>the</w:t>
      </w:r>
      <w:r w:rsidR="002478B4">
        <w:rPr>
          <w:iCs/>
          <w:szCs w:val="20"/>
          <w:lang w:val="en-US"/>
        </w:rPr>
        <w:t xml:space="preserve"> </w:t>
      </w:r>
      <w:proofErr w:type="spellStart"/>
      <w:r w:rsidR="002478B4">
        <w:rPr>
          <w:iCs/>
          <w:szCs w:val="20"/>
          <w:lang w:val="en-US"/>
        </w:rPr>
        <w:t>fall-back</w:t>
      </w:r>
      <w:proofErr w:type="spellEnd"/>
      <w:r w:rsidR="002478B4">
        <w:rPr>
          <w:iCs/>
          <w:szCs w:val="20"/>
          <w:lang w:val="en-US"/>
        </w:rPr>
        <w:t xml:space="preserve"> operation, we have to define a way to protect the </w:t>
      </w:r>
      <w:r w:rsidR="002478B4">
        <w:t xml:space="preserve">guard bands by </w:t>
      </w:r>
      <w:r w:rsidR="0018586B">
        <w:t>avoiding the</w:t>
      </w:r>
      <w:r w:rsidR="002478B4">
        <w:t xml:space="preserve"> mapping </w:t>
      </w:r>
      <w:r w:rsidR="0018586B">
        <w:t>of</w:t>
      </w:r>
      <w:r w:rsidR="002478B4">
        <w:t xml:space="preserve"> PDSCH into the PRBs inside the intra-cell guard bands.</w:t>
      </w:r>
    </w:p>
    <w:p w14:paraId="08E18195" w14:textId="77777777" w:rsidR="002478B4" w:rsidRPr="00D41376" w:rsidRDefault="002478B4" w:rsidP="002478B4">
      <w:pPr>
        <w:spacing w:after="0"/>
        <w:rPr>
          <w:rFonts w:cs="Times"/>
          <w:szCs w:val="20"/>
          <w:lang w:val="en-US" w:eastAsia="x-none"/>
        </w:rPr>
      </w:pPr>
    </w:p>
    <w:p w14:paraId="4E34E7E7" w14:textId="77777777" w:rsidR="002478B4" w:rsidRPr="00154ACF" w:rsidRDefault="002478B4" w:rsidP="002478B4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2</w:t>
      </w:r>
    </w:p>
    <w:p w14:paraId="5EB15A4A" w14:textId="77777777" w:rsidR="002478B4" w:rsidRPr="007C1211" w:rsidRDefault="002478B4" w:rsidP="002478B4">
      <w:pPr>
        <w:pStyle w:val="ListParagraph"/>
        <w:numPr>
          <w:ilvl w:val="0"/>
          <w:numId w:val="49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 xml:space="preserve">For DCI 1-1, use </w:t>
      </w:r>
      <w:r w:rsidRPr="007C1211">
        <w:rPr>
          <w:b/>
          <w:bCs/>
          <w:i/>
        </w:rPr>
        <w:t>R</w:t>
      </w:r>
      <w:proofErr w:type="spellStart"/>
      <w:r w:rsidRPr="007C1211">
        <w:rPr>
          <w:b/>
          <w:bCs/>
          <w:i/>
          <w:szCs w:val="20"/>
          <w:lang w:val="en-US"/>
        </w:rPr>
        <w:t>ateMatchPattern</w:t>
      </w:r>
      <w:proofErr w:type="spellEnd"/>
      <w:r w:rsidRPr="007C1211">
        <w:rPr>
          <w:b/>
          <w:bCs/>
          <w:szCs w:val="20"/>
          <w:lang w:val="en-US"/>
        </w:rPr>
        <w:t xml:space="preserve"> to avoid the PDSCH mapping to PRBs in intra-cell guard bands</w:t>
      </w:r>
    </w:p>
    <w:p w14:paraId="54E1ACC3" w14:textId="77777777" w:rsidR="002478B4" w:rsidRPr="007C1211" w:rsidRDefault="002478B4" w:rsidP="002478B4">
      <w:pPr>
        <w:pStyle w:val="ListParagraph"/>
        <w:numPr>
          <w:ilvl w:val="0"/>
          <w:numId w:val="49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1-0, enhance the spec 38.214 to void the PDSCH mapping to PRBs in intra-cell guard bands</w:t>
      </w:r>
      <w:r>
        <w:rPr>
          <w:b/>
          <w:bCs/>
          <w:szCs w:val="20"/>
          <w:lang w:val="en-US"/>
        </w:rPr>
        <w:t xml:space="preserve"> as given in the text proposal for 38.214</w:t>
      </w:r>
    </w:p>
    <w:p w14:paraId="70AD938C" w14:textId="77777777" w:rsidR="002478B4" w:rsidRDefault="002478B4" w:rsidP="002478B4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478B4" w14:paraId="12562E9A" w14:textId="77777777" w:rsidTr="00AA1EB8">
        <w:tc>
          <w:tcPr>
            <w:tcW w:w="9919" w:type="dxa"/>
          </w:tcPr>
          <w:p w14:paraId="4E02527A" w14:textId="77777777" w:rsidR="002478B4" w:rsidRPr="00892D6E" w:rsidRDefault="002478B4" w:rsidP="00AA1EB8">
            <w:pPr>
              <w:jc w:val="center"/>
              <w:rPr>
                <w:noProof/>
                <w:color w:val="FF0000"/>
                <w:sz w:val="22"/>
                <w:szCs w:val="28"/>
                <w:lang w:eastAsia="zh-CN"/>
              </w:rPr>
            </w:pPr>
            <w:r w:rsidRPr="00892D6E">
              <w:rPr>
                <w:noProof/>
                <w:color w:val="FF0000"/>
                <w:sz w:val="22"/>
                <w:szCs w:val="28"/>
                <w:lang w:eastAsia="zh-CN"/>
              </w:rPr>
              <w:lastRenderedPageBreak/>
              <w:t>Text proposal for 38.214</w:t>
            </w:r>
          </w:p>
          <w:p w14:paraId="4A22EC75" w14:textId="77777777" w:rsidR="002478B4" w:rsidRDefault="002478B4" w:rsidP="00AA1EB8">
            <w:pPr>
              <w:jc w:val="center"/>
              <w:rPr>
                <w:noProof/>
                <w:color w:val="FF0000"/>
                <w:lang w:eastAsia="zh-CN"/>
              </w:rPr>
            </w:pPr>
          </w:p>
          <w:p w14:paraId="38D6320D" w14:textId="77777777" w:rsidR="002478B4" w:rsidRPr="00493E8D" w:rsidRDefault="002478B4" w:rsidP="00AA1EB8">
            <w:pPr>
              <w:keepNext/>
              <w:keepLines/>
              <w:spacing w:before="120" w:after="180"/>
              <w:jc w:val="left"/>
              <w:outlineLvl w:val="2"/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</w:pPr>
            <w:bookmarkStart w:id="3" w:name="_Toc11352093"/>
            <w:bookmarkStart w:id="4" w:name="_Toc20317983"/>
            <w:bookmarkStart w:id="5" w:name="_Toc27299881"/>
            <w:bookmarkStart w:id="6" w:name="_Toc29673146"/>
            <w:bookmarkStart w:id="7" w:name="_Toc29673287"/>
            <w:bookmarkStart w:id="8" w:name="_Toc29674280"/>
            <w:r w:rsidRPr="00493E8D"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  <w:t>5.1.4</w:t>
            </w:r>
            <w:r w:rsidRPr="00493E8D"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  <w:tab/>
              <w:t>PDSCH resource mapping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0C4AE5A2" w14:textId="77777777" w:rsidR="002478B4" w:rsidRPr="00493E8D" w:rsidRDefault="002478B4" w:rsidP="00AA1EB8">
            <w:pPr>
              <w:spacing w:after="180"/>
              <w:jc w:val="left"/>
              <w:rPr>
                <w:rFonts w:ascii="Times New Roman" w:eastAsia="SimSun" w:hAnsi="Times New Roman"/>
                <w:kern w:val="2"/>
                <w:szCs w:val="20"/>
                <w:lang w:eastAsia="zh-CN"/>
              </w:rPr>
            </w:pP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When receiving the PDSCH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scheduled with SI-RNTI and the system information indicator in DCI is set to 0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>, the UE shall assume that no SS/PBCH block is transmitted in REs used by the UE for a reception of the PDSCH.</w:t>
            </w:r>
          </w:p>
          <w:p w14:paraId="30582137" w14:textId="77777777" w:rsidR="002478B4" w:rsidRPr="00493E8D" w:rsidRDefault="002478B4" w:rsidP="00AA1EB8">
            <w:pPr>
              <w:spacing w:after="180"/>
              <w:jc w:val="left"/>
              <w:rPr>
                <w:rFonts w:ascii="Times New Roman" w:eastAsia="SimSun" w:hAnsi="Times New Roman"/>
                <w:kern w:val="2"/>
                <w:szCs w:val="20"/>
                <w:lang w:eastAsia="zh-CN"/>
              </w:rPr>
            </w:pP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When receiving the PDSCH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 xml:space="preserve">scheduled with SI-RNTI and the system information indicator in DCI is set to 1, RA-RNTI, </w:t>
            </w:r>
            <w:proofErr w:type="spellStart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MsgB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-RNTI</w:t>
            </w:r>
            <w:r w:rsidRPr="00493E8D"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P-RNTI or TC-RNTI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, the UE assumes SS/PBCH block transmission according to </w:t>
            </w:r>
            <w:proofErr w:type="spellStart"/>
            <w:r w:rsidRPr="00493E8D">
              <w:rPr>
                <w:rFonts w:ascii="Times New Roman" w:eastAsia="SimSun" w:hAnsi="Times New Roman"/>
                <w:i/>
                <w:color w:val="000000"/>
                <w:kern w:val="2"/>
                <w:szCs w:val="20"/>
                <w:lang w:eastAsia="zh-CN"/>
              </w:rPr>
              <w:t>ssb-PositionsInBurst</w:t>
            </w:r>
            <w:proofErr w:type="spellEnd"/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, and if the PDSCH resource allocation overlaps with PRBs containing SS/PBCH block transmission resources the UE shall assume that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the PRBs containing SS/PBCH block transmission resources are not available for PDSCH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 in the OFDM symbols where SS/PBCH block is transmitted.</w:t>
            </w:r>
          </w:p>
          <w:p w14:paraId="3FFEF8A6" w14:textId="77777777" w:rsidR="002478B4" w:rsidRPr="00493E8D" w:rsidRDefault="002478B4" w:rsidP="00AA1EB8">
            <w:pPr>
              <w:spacing w:after="180"/>
              <w:jc w:val="left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A UE expects a configuration provided by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in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ServingCellConfigCommon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to be same as a configuration provided by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in </w:t>
            </w:r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SIB1</w:t>
            </w: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.</w:t>
            </w:r>
          </w:p>
          <w:p w14:paraId="3395BE97" w14:textId="77777777" w:rsidR="002478B4" w:rsidRPr="00493E8D" w:rsidRDefault="002478B4" w:rsidP="00AA1EB8">
            <w:pPr>
              <w:spacing w:after="180"/>
              <w:jc w:val="left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</w:p>
          <w:p w14:paraId="12BD68DF" w14:textId="77777777" w:rsidR="002478B4" w:rsidRDefault="002478B4" w:rsidP="00AA1EB8">
            <w:pPr>
              <w:spacing w:after="180"/>
              <w:jc w:val="left"/>
              <w:rPr>
                <w:ins w:id="9" w:author="Yongjun" w:date="2020-02-13T23:41:00Z"/>
                <w:rFonts w:ascii="Times New Roman" w:eastAsia="Times New Roman" w:hAnsi="Times New Roman"/>
                <w:i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A UE is not expected to handle the case where PDSCH DM-RS REs are overlapping, even partially, with any RE(s) not available for PDSCH</w:t>
            </w:r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.</w:t>
            </w:r>
          </w:p>
          <w:p w14:paraId="076CE777" w14:textId="27D6F000" w:rsidR="002478B4" w:rsidRPr="00493E8D" w:rsidDel="00495859" w:rsidRDefault="002478B4" w:rsidP="00AA1EB8">
            <w:pPr>
              <w:spacing w:after="180"/>
              <w:jc w:val="left"/>
              <w:rPr>
                <w:del w:id="10" w:author="Yongjun" w:date="2020-02-13T23:46:00Z"/>
                <w:rFonts w:ascii="Times New Roman" w:eastAsia="Times New Roman" w:hAnsi="Times New Roman"/>
                <w:color w:val="000000"/>
                <w:szCs w:val="20"/>
              </w:rPr>
            </w:pPr>
            <w:ins w:id="11" w:author="Yongjun" w:date="2020-02-13T23:41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A </w:t>
              </w:r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UE shall assume that the PRBs </w:t>
              </w:r>
            </w:ins>
            <w:ins w:id="12" w:author="Yongjun" w:date="2020-02-13T23:42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inside the intra-cell guard bands </w:t>
              </w:r>
            </w:ins>
            <w:ins w:id="13" w:author="Yongjun" w:date="2020-02-13T23:43:00Z">
              <w:r w:rsidRPr="001C4304">
                <w:rPr>
                  <w:rFonts w:ascii="TimesNewRomanPSMT" w:hAnsi="TimesNewRomanPSMT"/>
                  <w:color w:val="000000"/>
                  <w:szCs w:val="20"/>
                </w:rPr>
                <w:t>defined in</w:t>
              </w:r>
              <w:r>
                <w:rPr>
                  <w:rFonts w:ascii="TimesNewRomanPSMT" w:hAnsi="TimesNewRomanPSMT"/>
                  <w:color w:val="000000"/>
                  <w:szCs w:val="20"/>
                </w:rPr>
                <w:t xml:space="preserve"> </w:t>
              </w:r>
              <w:r w:rsidRPr="001C4304">
                <w:rPr>
                  <w:rFonts w:ascii="TimesNewRomanPSMT" w:hAnsi="TimesNewRomanPSMT"/>
                  <w:color w:val="000000"/>
                  <w:szCs w:val="20"/>
                </w:rPr>
                <w:t>Clause 7</w:t>
              </w:r>
            </w:ins>
            <w:ins w:id="14" w:author="Yongjun" w:date="2020-02-13T23:44:00Z">
              <w:r>
                <w:rPr>
                  <w:rFonts w:ascii="TimesNewRomanPSMT" w:hAnsi="TimesNewRomanPSMT"/>
                  <w:color w:val="000000"/>
                  <w:szCs w:val="20"/>
                </w:rPr>
                <w:t>, if configured,</w:t>
              </w:r>
            </w:ins>
            <w:ins w:id="15" w:author="Yongjun" w:date="2020-02-13T23:43:00Z">
              <w:r w:rsidRPr="001C4304">
                <w:t xml:space="preserve"> </w:t>
              </w:r>
            </w:ins>
            <w:ins w:id="16" w:author="Yongjun" w:date="2020-02-13T23:41:00Z"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>are not available</w:t>
              </w:r>
            </w:ins>
            <w:ins w:id="17" w:author="Yongjun" w:date="2020-02-13T23:44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 for</w:t>
              </w:r>
            </w:ins>
            <w:ins w:id="18" w:author="Yongjun" w:date="2020-02-13T23:41:00Z"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 </w:t>
              </w:r>
            </w:ins>
            <w:ins w:id="19" w:author="Yongjun" w:date="2020-02-13T23:44:00Z">
              <w:r>
                <w:t xml:space="preserve">PDSCH </w:t>
              </w:r>
              <w:r w:rsidRPr="00066D38">
                <w:t xml:space="preserve">scheduled by PDCCH </w:t>
              </w:r>
              <w:r>
                <w:t>with DCI format 1_0.</w:t>
              </w:r>
            </w:ins>
          </w:p>
          <w:p w14:paraId="77F87966" w14:textId="77777777" w:rsidR="002478B4" w:rsidRDefault="002478B4" w:rsidP="00AA1EB8">
            <w:pPr>
              <w:rPr>
                <w:lang w:eastAsia="x-none"/>
              </w:rPr>
            </w:pPr>
          </w:p>
        </w:tc>
      </w:tr>
    </w:tbl>
    <w:p w14:paraId="249F8FFD" w14:textId="508D0018" w:rsidR="00C25E81" w:rsidRDefault="00EA1FAD" w:rsidP="00C25E81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60A03D4C" w14:textId="04A6073D" w:rsidR="00EA1FAD" w:rsidRDefault="00C631AD" w:rsidP="00EA1FAD">
      <w:pPr>
        <w:rPr>
          <w:lang w:val="en-US"/>
        </w:rPr>
      </w:pPr>
      <w:r>
        <w:rPr>
          <w:lang w:val="en-US"/>
        </w:rPr>
        <w:t>It is proposed to agree on following two proposals and the corresponding TP in section 2.</w:t>
      </w:r>
    </w:p>
    <w:p w14:paraId="68656EFB" w14:textId="165F87C6" w:rsidR="00431870" w:rsidRDefault="00431870" w:rsidP="00EA1FAD">
      <w:pPr>
        <w:rPr>
          <w:lang w:val="en-US"/>
        </w:rPr>
      </w:pPr>
    </w:p>
    <w:p w14:paraId="17EA3F8E" w14:textId="77777777" w:rsidR="00431870" w:rsidRPr="00154ACF" w:rsidRDefault="00431870" w:rsidP="00431870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1:</w:t>
      </w:r>
    </w:p>
    <w:p w14:paraId="1094E51C" w14:textId="77777777" w:rsidR="00431870" w:rsidRPr="00431870" w:rsidRDefault="00431870" w:rsidP="00431870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RB set indicator field is all-zero, </w:t>
      </w:r>
    </w:p>
    <w:p w14:paraId="3B261154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same carrier, then the UE </w:t>
      </w:r>
      <w:r w:rsidRPr="00431870">
        <w:rPr>
          <w:b/>
          <w:bCs/>
          <w:lang w:val="en-US"/>
        </w:rPr>
        <w:t>assumes all RB sets in BWP are available for reception, but it can be updated in next DCI format 2_0 if available inside the same COT</w:t>
      </w:r>
    </w:p>
    <w:p w14:paraId="3E739929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different carrier, then the UE </w:t>
      </w:r>
      <w:r w:rsidRPr="00431870">
        <w:rPr>
          <w:b/>
          <w:bCs/>
          <w:lang w:val="en-US"/>
        </w:rPr>
        <w:t>assumes none of RB sets in BWP not available for reception for the duration indicated by DCI 2_0</w:t>
      </w:r>
    </w:p>
    <w:p w14:paraId="73C784F8" w14:textId="77777777" w:rsidR="00431870" w:rsidRPr="00431870" w:rsidRDefault="00431870" w:rsidP="00431870">
      <w:pPr>
        <w:pStyle w:val="ListParagraph"/>
        <w:numPr>
          <w:ilvl w:val="0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RB set indicator field is all-one, </w:t>
      </w:r>
    </w:p>
    <w:p w14:paraId="48451E72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same carrier, then the UE </w:t>
      </w:r>
      <w:r w:rsidRPr="00431870">
        <w:rPr>
          <w:b/>
          <w:bCs/>
          <w:lang w:val="en-US"/>
        </w:rPr>
        <w:t>assumes all RB sets in BWP are available for reception for the duration indicated by DCI 2_0</w:t>
      </w:r>
    </w:p>
    <w:p w14:paraId="1EADDB1A" w14:textId="77777777" w:rsidR="00431870" w:rsidRPr="00431870" w:rsidRDefault="00431870" w:rsidP="00431870">
      <w:pPr>
        <w:pStyle w:val="ListParagraph"/>
        <w:numPr>
          <w:ilvl w:val="1"/>
          <w:numId w:val="50"/>
        </w:numPr>
        <w:rPr>
          <w:b/>
          <w:bCs/>
          <w:lang w:val="en-US"/>
        </w:rPr>
      </w:pPr>
      <w:r w:rsidRPr="00431870">
        <w:rPr>
          <w:b/>
          <w:bCs/>
        </w:rPr>
        <w:t xml:space="preserve">if the indication is for the different carrier, then the UE </w:t>
      </w:r>
      <w:r w:rsidRPr="00431870">
        <w:rPr>
          <w:b/>
          <w:bCs/>
          <w:lang w:val="en-US"/>
        </w:rPr>
        <w:t>assumes all RB sets in BWP are available for reception, but it can be updated in next DCI format 2_0 if available inside the same COT</w:t>
      </w:r>
    </w:p>
    <w:p w14:paraId="6E443474" w14:textId="77777777" w:rsidR="00C631AD" w:rsidRPr="00154ACF" w:rsidRDefault="00C631AD" w:rsidP="00C631AD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2</w:t>
      </w:r>
    </w:p>
    <w:p w14:paraId="499D27B2" w14:textId="77777777" w:rsidR="00C631AD" w:rsidRPr="007C1211" w:rsidRDefault="00C631AD" w:rsidP="00C631AD">
      <w:pPr>
        <w:pStyle w:val="ListParagraph"/>
        <w:numPr>
          <w:ilvl w:val="0"/>
          <w:numId w:val="49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 xml:space="preserve">For DCI 1-1, use </w:t>
      </w:r>
      <w:r w:rsidRPr="007C1211">
        <w:rPr>
          <w:b/>
          <w:bCs/>
          <w:i/>
        </w:rPr>
        <w:t>R</w:t>
      </w:r>
      <w:proofErr w:type="spellStart"/>
      <w:r w:rsidRPr="007C1211">
        <w:rPr>
          <w:b/>
          <w:bCs/>
          <w:i/>
          <w:szCs w:val="20"/>
          <w:lang w:val="en-US"/>
        </w:rPr>
        <w:t>ateMatchPattern</w:t>
      </w:r>
      <w:proofErr w:type="spellEnd"/>
      <w:r w:rsidRPr="007C1211">
        <w:rPr>
          <w:b/>
          <w:bCs/>
          <w:szCs w:val="20"/>
          <w:lang w:val="en-US"/>
        </w:rPr>
        <w:t xml:space="preserve"> to avoid the PDSCH mapping to PRBs in intra-cell guard bands</w:t>
      </w:r>
    </w:p>
    <w:p w14:paraId="2D08C4B0" w14:textId="77777777" w:rsidR="00C631AD" w:rsidRPr="007C1211" w:rsidRDefault="00C631AD" w:rsidP="00C631AD">
      <w:pPr>
        <w:pStyle w:val="ListParagraph"/>
        <w:numPr>
          <w:ilvl w:val="0"/>
          <w:numId w:val="49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1-0, enhance the spec 38.214 to void the PDSCH mapping to PRBs in intra-cell guard bands</w:t>
      </w:r>
      <w:r>
        <w:rPr>
          <w:b/>
          <w:bCs/>
          <w:szCs w:val="20"/>
          <w:lang w:val="en-US"/>
        </w:rPr>
        <w:t xml:space="preserve"> as given in the text proposal for 38.214</w:t>
      </w:r>
    </w:p>
    <w:p w14:paraId="1863A87A" w14:textId="3DE6E2FE" w:rsidR="00C25E81" w:rsidRDefault="00C25E81" w:rsidP="00C25E81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p w14:paraId="5D9EF546" w14:textId="4BBE868E" w:rsidR="00C25E81" w:rsidRDefault="00C25E81" w:rsidP="00C25E81">
      <w:pPr>
        <w:rPr>
          <w:lang w:val="en-US"/>
        </w:rPr>
      </w:pPr>
      <w:r>
        <w:rPr>
          <w:lang w:val="en-US"/>
        </w:rPr>
        <w:lastRenderedPageBreak/>
        <w:t>[1]</w:t>
      </w:r>
      <w:r>
        <w:rPr>
          <w:lang w:val="en-US"/>
        </w:rPr>
        <w:tab/>
        <w:t>3GPP TS 38.211 V16.0.0</w:t>
      </w:r>
    </w:p>
    <w:p w14:paraId="250AC1F5" w14:textId="6D2B2B53" w:rsidR="00C25E81" w:rsidRPr="00C25E81" w:rsidRDefault="00C25E81" w:rsidP="00C25E81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 TS 38.213 V16.0.0</w:t>
      </w:r>
    </w:p>
    <w:p w14:paraId="673CDD82" w14:textId="77777777" w:rsidR="00C25E81" w:rsidRPr="00C25E81" w:rsidRDefault="00C25E81" w:rsidP="00C25E81">
      <w:pPr>
        <w:rPr>
          <w:lang w:val="en-US"/>
        </w:rPr>
      </w:pPr>
    </w:p>
    <w:p w14:paraId="0CCEA49F" w14:textId="77777777" w:rsidR="00CE1D85" w:rsidRPr="00151B42" w:rsidRDefault="00CE1D85" w:rsidP="00391D97">
      <w:pPr>
        <w:spacing w:before="240"/>
        <w:rPr>
          <w:rFonts w:ascii="Times New Roman" w:eastAsia="Times New Roman" w:hAnsi="Times New Roman"/>
          <w:szCs w:val="20"/>
          <w:lang w:val="en-US"/>
        </w:rPr>
      </w:pPr>
    </w:p>
    <w:sectPr w:rsidR="00CE1D85" w:rsidRPr="00151B42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4F58C" w14:textId="77777777" w:rsidR="00AC0CF4" w:rsidRDefault="00AC0CF4"/>
  </w:endnote>
  <w:endnote w:type="continuationSeparator" w:id="0">
    <w:p w14:paraId="3C718EB3" w14:textId="77777777" w:rsidR="00AC0CF4" w:rsidRDefault="00AC0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2B31" w14:textId="77777777" w:rsidR="008C3750" w:rsidRDefault="008C3750">
    <w:pPr>
      <w:pStyle w:val="Footer"/>
    </w:pPr>
  </w:p>
  <w:p w14:paraId="4B962B32" w14:textId="77777777" w:rsidR="008C3750" w:rsidRDefault="008C3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DF442" w14:textId="77777777" w:rsidR="00AC0CF4" w:rsidRDefault="00AC0CF4"/>
  </w:footnote>
  <w:footnote w:type="continuationSeparator" w:id="0">
    <w:p w14:paraId="037A9990" w14:textId="77777777" w:rsidR="00AC0CF4" w:rsidRDefault="00AC0C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6178F2"/>
    <w:multiLevelType w:val="hybridMultilevel"/>
    <w:tmpl w:val="53EE6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C2C64"/>
    <w:multiLevelType w:val="hybridMultilevel"/>
    <w:tmpl w:val="CE180C62"/>
    <w:lvl w:ilvl="0" w:tplc="0E0AF7B0">
      <w:start w:val="8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FAB33F3"/>
    <w:multiLevelType w:val="hybridMultilevel"/>
    <w:tmpl w:val="F2DA340A"/>
    <w:lvl w:ilvl="0" w:tplc="DB8AB638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961510"/>
    <w:multiLevelType w:val="hybridMultilevel"/>
    <w:tmpl w:val="57608930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3E7E9E"/>
    <w:multiLevelType w:val="hybridMultilevel"/>
    <w:tmpl w:val="F33CCF9C"/>
    <w:lvl w:ilvl="0" w:tplc="342E4BC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52EF1"/>
    <w:multiLevelType w:val="hybridMultilevel"/>
    <w:tmpl w:val="2BC2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086D"/>
    <w:multiLevelType w:val="hybridMultilevel"/>
    <w:tmpl w:val="2BC2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4381776"/>
    <w:multiLevelType w:val="hybridMultilevel"/>
    <w:tmpl w:val="2BC207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7179D"/>
    <w:multiLevelType w:val="hybridMultilevel"/>
    <w:tmpl w:val="FB102F16"/>
    <w:lvl w:ilvl="0" w:tplc="DF0C604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E8065DF"/>
    <w:multiLevelType w:val="hybridMultilevel"/>
    <w:tmpl w:val="EFB23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94A0F"/>
    <w:multiLevelType w:val="hybridMultilevel"/>
    <w:tmpl w:val="BE7C3A4A"/>
    <w:lvl w:ilvl="0" w:tplc="E2F217E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701B10"/>
    <w:multiLevelType w:val="hybridMultilevel"/>
    <w:tmpl w:val="6AE4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D6926"/>
    <w:multiLevelType w:val="hybridMultilevel"/>
    <w:tmpl w:val="252456C0"/>
    <w:lvl w:ilvl="0" w:tplc="519E862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7358F2"/>
    <w:multiLevelType w:val="hybridMultilevel"/>
    <w:tmpl w:val="EC0AC394"/>
    <w:lvl w:ilvl="0" w:tplc="99863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44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A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6FD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0A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87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0F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F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62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EF65DB3"/>
    <w:multiLevelType w:val="hybridMultilevel"/>
    <w:tmpl w:val="52EE0CC0"/>
    <w:lvl w:ilvl="0" w:tplc="AE9E6CCC">
      <w:start w:val="1"/>
      <w:numFmt w:val="decimal"/>
      <w:lvlText w:val="[%1]"/>
      <w:lvlJc w:val="left"/>
      <w:pPr>
        <w:ind w:left="45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D005B"/>
    <w:multiLevelType w:val="hybridMultilevel"/>
    <w:tmpl w:val="6B4E1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F41A7"/>
    <w:multiLevelType w:val="hybridMultilevel"/>
    <w:tmpl w:val="AE50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1"/>
  </w:num>
  <w:num w:numId="3">
    <w:abstractNumId w:val="6"/>
  </w:num>
  <w:num w:numId="4">
    <w:abstractNumId w:val="0"/>
  </w:num>
  <w:num w:numId="5">
    <w:abstractNumId w:val="31"/>
  </w:num>
  <w:num w:numId="6">
    <w:abstractNumId w:val="7"/>
  </w:num>
  <w:num w:numId="7">
    <w:abstractNumId w:val="13"/>
  </w:num>
  <w:num w:numId="8">
    <w:abstractNumId w:val="11"/>
  </w:num>
  <w:num w:numId="9">
    <w:abstractNumId w:val="9"/>
  </w:num>
  <w:num w:numId="10">
    <w:abstractNumId w:val="35"/>
  </w:num>
  <w:num w:numId="11">
    <w:abstractNumId w:val="1"/>
  </w:num>
  <w:num w:numId="12">
    <w:abstractNumId w:val="42"/>
  </w:num>
  <w:num w:numId="13">
    <w:abstractNumId w:val="10"/>
  </w:num>
  <w:num w:numId="14">
    <w:abstractNumId w:val="39"/>
  </w:num>
  <w:num w:numId="15">
    <w:abstractNumId w:val="37"/>
  </w:num>
  <w:num w:numId="16">
    <w:abstractNumId w:val="14"/>
  </w:num>
  <w:num w:numId="17">
    <w:abstractNumId w:val="18"/>
  </w:num>
  <w:num w:numId="18">
    <w:abstractNumId w:val="27"/>
  </w:num>
  <w:num w:numId="19">
    <w:abstractNumId w:val="38"/>
  </w:num>
  <w:num w:numId="20">
    <w:abstractNumId w:val="34"/>
  </w:num>
  <w:num w:numId="21">
    <w:abstractNumId w:val="24"/>
  </w:num>
  <w:num w:numId="22">
    <w:abstractNumId w:val="21"/>
  </w:num>
  <w:num w:numId="23">
    <w:abstractNumId w:val="22"/>
  </w:num>
  <w:num w:numId="24">
    <w:abstractNumId w:val="3"/>
  </w:num>
  <w:num w:numId="25">
    <w:abstractNumId w:val="23"/>
  </w:num>
  <w:num w:numId="26">
    <w:abstractNumId w:val="15"/>
  </w:num>
  <w:num w:numId="27">
    <w:abstractNumId w:val="40"/>
  </w:num>
  <w:num w:numId="28">
    <w:abstractNumId w:val="8"/>
  </w:num>
  <w:num w:numId="29">
    <w:abstractNumId w:val="36"/>
  </w:num>
  <w:num w:numId="30">
    <w:abstractNumId w:val="33"/>
  </w:num>
  <w:num w:numId="31">
    <w:abstractNumId w:val="6"/>
  </w:num>
  <w:num w:numId="32">
    <w:abstractNumId w:val="29"/>
  </w:num>
  <w:num w:numId="33">
    <w:abstractNumId w:val="12"/>
  </w:num>
  <w:num w:numId="34">
    <w:abstractNumId w:val="43"/>
  </w:num>
  <w:num w:numId="35">
    <w:abstractNumId w:val="2"/>
  </w:num>
  <w:num w:numId="36">
    <w:abstractNumId w:val="6"/>
  </w:num>
  <w:num w:numId="37">
    <w:abstractNumId w:val="20"/>
  </w:num>
  <w:num w:numId="38">
    <w:abstractNumId w:val="28"/>
  </w:num>
  <w:num w:numId="39">
    <w:abstractNumId w:val="4"/>
  </w:num>
  <w:num w:numId="40">
    <w:abstractNumId w:val="45"/>
  </w:num>
  <w:num w:numId="41">
    <w:abstractNumId w:val="6"/>
  </w:num>
  <w:num w:numId="42">
    <w:abstractNumId w:val="6"/>
  </w:num>
  <w:num w:numId="43">
    <w:abstractNumId w:val="44"/>
  </w:num>
  <w:num w:numId="44">
    <w:abstractNumId w:val="30"/>
  </w:num>
  <w:num w:numId="45">
    <w:abstractNumId w:val="26"/>
  </w:num>
  <w:num w:numId="46">
    <w:abstractNumId w:val="19"/>
  </w:num>
  <w:num w:numId="47">
    <w:abstractNumId w:val="17"/>
  </w:num>
  <w:num w:numId="48">
    <w:abstractNumId w:val="16"/>
  </w:num>
  <w:num w:numId="49">
    <w:abstractNumId w:val="32"/>
  </w:num>
  <w:num w:numId="50">
    <w:abstractNumId w:val="5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jun">
    <w15:presenceInfo w15:providerId="None" w15:userId="Yo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31F3"/>
    <w:rsid w:val="000041DF"/>
    <w:rsid w:val="000044A1"/>
    <w:rsid w:val="000047B3"/>
    <w:rsid w:val="00004E6C"/>
    <w:rsid w:val="0000505D"/>
    <w:rsid w:val="00005C84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04B0"/>
    <w:rsid w:val="000411DE"/>
    <w:rsid w:val="00041507"/>
    <w:rsid w:val="00041A80"/>
    <w:rsid w:val="00041D87"/>
    <w:rsid w:val="0004211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5C34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D5B"/>
    <w:rsid w:val="00052E9E"/>
    <w:rsid w:val="000536B3"/>
    <w:rsid w:val="00053BED"/>
    <w:rsid w:val="00053D96"/>
    <w:rsid w:val="000540E0"/>
    <w:rsid w:val="00054286"/>
    <w:rsid w:val="0005435E"/>
    <w:rsid w:val="000547D0"/>
    <w:rsid w:val="00054F40"/>
    <w:rsid w:val="00055090"/>
    <w:rsid w:val="00055385"/>
    <w:rsid w:val="00055E3B"/>
    <w:rsid w:val="00056269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299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2DB"/>
    <w:rsid w:val="0006465B"/>
    <w:rsid w:val="00064CD0"/>
    <w:rsid w:val="000655FD"/>
    <w:rsid w:val="00065944"/>
    <w:rsid w:val="0006655D"/>
    <w:rsid w:val="0006679B"/>
    <w:rsid w:val="00066AAC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468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062"/>
    <w:rsid w:val="000844F6"/>
    <w:rsid w:val="0008472D"/>
    <w:rsid w:val="000849A3"/>
    <w:rsid w:val="00084D9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888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038"/>
    <w:rsid w:val="00095665"/>
    <w:rsid w:val="0009586D"/>
    <w:rsid w:val="000961DD"/>
    <w:rsid w:val="00096277"/>
    <w:rsid w:val="000968CD"/>
    <w:rsid w:val="000968E5"/>
    <w:rsid w:val="00097926"/>
    <w:rsid w:val="00097D28"/>
    <w:rsid w:val="000A0B56"/>
    <w:rsid w:val="000A0CB7"/>
    <w:rsid w:val="000A1935"/>
    <w:rsid w:val="000A1BA1"/>
    <w:rsid w:val="000A1F96"/>
    <w:rsid w:val="000A260B"/>
    <w:rsid w:val="000A2F38"/>
    <w:rsid w:val="000A3443"/>
    <w:rsid w:val="000A3E10"/>
    <w:rsid w:val="000A4837"/>
    <w:rsid w:val="000A570D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986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B7EC9"/>
    <w:rsid w:val="000C048A"/>
    <w:rsid w:val="000C050B"/>
    <w:rsid w:val="000C0B89"/>
    <w:rsid w:val="000C1076"/>
    <w:rsid w:val="000C17E7"/>
    <w:rsid w:val="000C1CC1"/>
    <w:rsid w:val="000C24CB"/>
    <w:rsid w:val="000C345A"/>
    <w:rsid w:val="000C37BE"/>
    <w:rsid w:val="000C3AF6"/>
    <w:rsid w:val="000C3D60"/>
    <w:rsid w:val="000C432A"/>
    <w:rsid w:val="000C433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1F5"/>
    <w:rsid w:val="000D0421"/>
    <w:rsid w:val="000D06CB"/>
    <w:rsid w:val="000D126D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F26"/>
    <w:rsid w:val="000D6413"/>
    <w:rsid w:val="000D7163"/>
    <w:rsid w:val="000D72A8"/>
    <w:rsid w:val="000D76DB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F4B"/>
    <w:rsid w:val="000E68B3"/>
    <w:rsid w:val="000E79F2"/>
    <w:rsid w:val="000E7DF1"/>
    <w:rsid w:val="000F071B"/>
    <w:rsid w:val="000F0B3F"/>
    <w:rsid w:val="000F1ECF"/>
    <w:rsid w:val="000F266A"/>
    <w:rsid w:val="000F2CF0"/>
    <w:rsid w:val="000F3245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23A"/>
    <w:rsid w:val="0010234C"/>
    <w:rsid w:val="00102492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33F7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ECE"/>
    <w:rsid w:val="00121CDA"/>
    <w:rsid w:val="00121E72"/>
    <w:rsid w:val="00122501"/>
    <w:rsid w:val="0012268A"/>
    <w:rsid w:val="0012309D"/>
    <w:rsid w:val="0012337D"/>
    <w:rsid w:val="00123AEE"/>
    <w:rsid w:val="00123FA5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4B78"/>
    <w:rsid w:val="00135054"/>
    <w:rsid w:val="0013539A"/>
    <w:rsid w:val="001357C6"/>
    <w:rsid w:val="00135B58"/>
    <w:rsid w:val="00135E14"/>
    <w:rsid w:val="00135F7A"/>
    <w:rsid w:val="0013697C"/>
    <w:rsid w:val="00136A2A"/>
    <w:rsid w:val="001378DA"/>
    <w:rsid w:val="001404F1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5CA"/>
    <w:rsid w:val="00146BD0"/>
    <w:rsid w:val="0014762A"/>
    <w:rsid w:val="00147D1F"/>
    <w:rsid w:val="0015139E"/>
    <w:rsid w:val="001514F3"/>
    <w:rsid w:val="00151579"/>
    <w:rsid w:val="001517F3"/>
    <w:rsid w:val="00151831"/>
    <w:rsid w:val="00151B42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601D"/>
    <w:rsid w:val="001564BA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4D5"/>
    <w:rsid w:val="001679AF"/>
    <w:rsid w:val="00167ACC"/>
    <w:rsid w:val="00167B28"/>
    <w:rsid w:val="00167D00"/>
    <w:rsid w:val="00170089"/>
    <w:rsid w:val="0017046A"/>
    <w:rsid w:val="001717EF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586B"/>
    <w:rsid w:val="0018706A"/>
    <w:rsid w:val="0018744F"/>
    <w:rsid w:val="0018760D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4E39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5BE7"/>
    <w:rsid w:val="001A639A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BD5"/>
    <w:rsid w:val="001B2F34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C8C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5F51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3D2A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45B"/>
    <w:rsid w:val="001E11AC"/>
    <w:rsid w:val="001E1538"/>
    <w:rsid w:val="001E173F"/>
    <w:rsid w:val="001E1B54"/>
    <w:rsid w:val="001E1FCE"/>
    <w:rsid w:val="001E219E"/>
    <w:rsid w:val="001E254E"/>
    <w:rsid w:val="001E3B7B"/>
    <w:rsid w:val="001E51DC"/>
    <w:rsid w:val="001E587B"/>
    <w:rsid w:val="001E6134"/>
    <w:rsid w:val="001E6270"/>
    <w:rsid w:val="001E6273"/>
    <w:rsid w:val="001E62EC"/>
    <w:rsid w:val="001E6569"/>
    <w:rsid w:val="001E6853"/>
    <w:rsid w:val="001E6AB7"/>
    <w:rsid w:val="001E7B8B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D7C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6F66"/>
    <w:rsid w:val="00207127"/>
    <w:rsid w:val="002078C7"/>
    <w:rsid w:val="00207997"/>
    <w:rsid w:val="00210246"/>
    <w:rsid w:val="00210668"/>
    <w:rsid w:val="0021193A"/>
    <w:rsid w:val="00211A1A"/>
    <w:rsid w:val="00211F64"/>
    <w:rsid w:val="0021216B"/>
    <w:rsid w:val="0021273A"/>
    <w:rsid w:val="00212799"/>
    <w:rsid w:val="00212843"/>
    <w:rsid w:val="002129A4"/>
    <w:rsid w:val="002129BD"/>
    <w:rsid w:val="00213041"/>
    <w:rsid w:val="00213784"/>
    <w:rsid w:val="002139B5"/>
    <w:rsid w:val="00213F50"/>
    <w:rsid w:val="002147BA"/>
    <w:rsid w:val="00214CCB"/>
    <w:rsid w:val="0021529E"/>
    <w:rsid w:val="0021586F"/>
    <w:rsid w:val="002159CC"/>
    <w:rsid w:val="00216B1C"/>
    <w:rsid w:val="00216BED"/>
    <w:rsid w:val="00217794"/>
    <w:rsid w:val="002177B5"/>
    <w:rsid w:val="002178E9"/>
    <w:rsid w:val="00220B35"/>
    <w:rsid w:val="00220CC3"/>
    <w:rsid w:val="00221337"/>
    <w:rsid w:val="002215C1"/>
    <w:rsid w:val="00221A70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02A"/>
    <w:rsid w:val="00236293"/>
    <w:rsid w:val="002363E5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667F"/>
    <w:rsid w:val="0024745A"/>
    <w:rsid w:val="002478B4"/>
    <w:rsid w:val="00250508"/>
    <w:rsid w:val="002514E7"/>
    <w:rsid w:val="00251A5E"/>
    <w:rsid w:val="002525D6"/>
    <w:rsid w:val="00252930"/>
    <w:rsid w:val="00252C06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128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22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4EC1"/>
    <w:rsid w:val="00295100"/>
    <w:rsid w:val="0029650E"/>
    <w:rsid w:val="00296ACB"/>
    <w:rsid w:val="00296B46"/>
    <w:rsid w:val="00297656"/>
    <w:rsid w:val="002A0587"/>
    <w:rsid w:val="002A0902"/>
    <w:rsid w:val="002A0D78"/>
    <w:rsid w:val="002A0F48"/>
    <w:rsid w:val="002A14D9"/>
    <w:rsid w:val="002A15A0"/>
    <w:rsid w:val="002A16F0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DC7"/>
    <w:rsid w:val="002A76FF"/>
    <w:rsid w:val="002B1EE8"/>
    <w:rsid w:val="002B2327"/>
    <w:rsid w:val="002B247F"/>
    <w:rsid w:val="002B24DF"/>
    <w:rsid w:val="002B24FB"/>
    <w:rsid w:val="002B2BFD"/>
    <w:rsid w:val="002B2D64"/>
    <w:rsid w:val="002B2F71"/>
    <w:rsid w:val="002B31CC"/>
    <w:rsid w:val="002B36E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EBB"/>
    <w:rsid w:val="002D7F09"/>
    <w:rsid w:val="002E0B40"/>
    <w:rsid w:val="002E0F77"/>
    <w:rsid w:val="002E10E6"/>
    <w:rsid w:val="002E1D70"/>
    <w:rsid w:val="002E1DD4"/>
    <w:rsid w:val="002E1F6E"/>
    <w:rsid w:val="002E2069"/>
    <w:rsid w:val="002E21DA"/>
    <w:rsid w:val="002E22BE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4F2F"/>
    <w:rsid w:val="002E65C3"/>
    <w:rsid w:val="002E68C7"/>
    <w:rsid w:val="002E6C9E"/>
    <w:rsid w:val="002E6F9D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3DC"/>
    <w:rsid w:val="00304725"/>
    <w:rsid w:val="003049FC"/>
    <w:rsid w:val="00304A33"/>
    <w:rsid w:val="00304C5E"/>
    <w:rsid w:val="00304DB9"/>
    <w:rsid w:val="00305046"/>
    <w:rsid w:val="003060D5"/>
    <w:rsid w:val="0030655B"/>
    <w:rsid w:val="00306BF6"/>
    <w:rsid w:val="00306FC5"/>
    <w:rsid w:val="00307CD4"/>
    <w:rsid w:val="00307D0C"/>
    <w:rsid w:val="00310498"/>
    <w:rsid w:val="00311776"/>
    <w:rsid w:val="00311864"/>
    <w:rsid w:val="00311E9F"/>
    <w:rsid w:val="00312049"/>
    <w:rsid w:val="00312761"/>
    <w:rsid w:val="00312D3D"/>
    <w:rsid w:val="00313466"/>
    <w:rsid w:val="00313F08"/>
    <w:rsid w:val="00313FEF"/>
    <w:rsid w:val="00314B7B"/>
    <w:rsid w:val="00314E03"/>
    <w:rsid w:val="003150F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279CE"/>
    <w:rsid w:val="00330352"/>
    <w:rsid w:val="0033065F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660A"/>
    <w:rsid w:val="00337362"/>
    <w:rsid w:val="003375CA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2C8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31E"/>
    <w:rsid w:val="003645DB"/>
    <w:rsid w:val="00364BDD"/>
    <w:rsid w:val="00364F5A"/>
    <w:rsid w:val="00365377"/>
    <w:rsid w:val="003659C5"/>
    <w:rsid w:val="00365A24"/>
    <w:rsid w:val="00365F15"/>
    <w:rsid w:val="00366BCE"/>
    <w:rsid w:val="003677D1"/>
    <w:rsid w:val="0037088D"/>
    <w:rsid w:val="003711F7"/>
    <w:rsid w:val="003721CD"/>
    <w:rsid w:val="00372550"/>
    <w:rsid w:val="00372B34"/>
    <w:rsid w:val="00373380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D97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A5842"/>
    <w:rsid w:val="003A58CB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69FD"/>
    <w:rsid w:val="003B7A2E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7EC"/>
    <w:rsid w:val="003E0E4E"/>
    <w:rsid w:val="003E11F8"/>
    <w:rsid w:val="003E19DA"/>
    <w:rsid w:val="003E2714"/>
    <w:rsid w:val="003E28BA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228"/>
    <w:rsid w:val="003F434D"/>
    <w:rsid w:val="003F48C4"/>
    <w:rsid w:val="003F4E97"/>
    <w:rsid w:val="003F55AF"/>
    <w:rsid w:val="003F5DED"/>
    <w:rsid w:val="003F622F"/>
    <w:rsid w:val="003F6368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57D8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512"/>
    <w:rsid w:val="00413D3D"/>
    <w:rsid w:val="00415AC3"/>
    <w:rsid w:val="00416080"/>
    <w:rsid w:val="00416576"/>
    <w:rsid w:val="0041665A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870"/>
    <w:rsid w:val="00431F38"/>
    <w:rsid w:val="00432C90"/>
    <w:rsid w:val="00432D5E"/>
    <w:rsid w:val="004331A8"/>
    <w:rsid w:val="00433496"/>
    <w:rsid w:val="00434236"/>
    <w:rsid w:val="00434461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EE9"/>
    <w:rsid w:val="004451F2"/>
    <w:rsid w:val="004459F4"/>
    <w:rsid w:val="00445BD1"/>
    <w:rsid w:val="00446663"/>
    <w:rsid w:val="00446803"/>
    <w:rsid w:val="00446A09"/>
    <w:rsid w:val="004477F2"/>
    <w:rsid w:val="00450AB7"/>
    <w:rsid w:val="00450D55"/>
    <w:rsid w:val="00453D78"/>
    <w:rsid w:val="00454689"/>
    <w:rsid w:val="00455335"/>
    <w:rsid w:val="0045551F"/>
    <w:rsid w:val="0045554F"/>
    <w:rsid w:val="004566D2"/>
    <w:rsid w:val="004569D7"/>
    <w:rsid w:val="00456CB4"/>
    <w:rsid w:val="00457668"/>
    <w:rsid w:val="00457F0A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1BF8"/>
    <w:rsid w:val="0047253D"/>
    <w:rsid w:val="004726F9"/>
    <w:rsid w:val="004729C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815"/>
    <w:rsid w:val="00484D37"/>
    <w:rsid w:val="00485B78"/>
    <w:rsid w:val="00485C21"/>
    <w:rsid w:val="00485D64"/>
    <w:rsid w:val="00485E3E"/>
    <w:rsid w:val="00485FE3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5FAC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7BC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6E5"/>
    <w:rsid w:val="004C0CB2"/>
    <w:rsid w:val="004C0D34"/>
    <w:rsid w:val="004C0EDC"/>
    <w:rsid w:val="004C1217"/>
    <w:rsid w:val="004C132D"/>
    <w:rsid w:val="004C1CED"/>
    <w:rsid w:val="004C1F32"/>
    <w:rsid w:val="004C203B"/>
    <w:rsid w:val="004C2DF1"/>
    <w:rsid w:val="004C56BA"/>
    <w:rsid w:val="004C5B5A"/>
    <w:rsid w:val="004C5CBD"/>
    <w:rsid w:val="004C6389"/>
    <w:rsid w:val="004C691F"/>
    <w:rsid w:val="004C6F57"/>
    <w:rsid w:val="004C7102"/>
    <w:rsid w:val="004C73E7"/>
    <w:rsid w:val="004C75D5"/>
    <w:rsid w:val="004C788F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12F"/>
    <w:rsid w:val="004D4166"/>
    <w:rsid w:val="004D4331"/>
    <w:rsid w:val="004D4357"/>
    <w:rsid w:val="004D497A"/>
    <w:rsid w:val="004D54E6"/>
    <w:rsid w:val="004D588A"/>
    <w:rsid w:val="004D5944"/>
    <w:rsid w:val="004D5A2E"/>
    <w:rsid w:val="004D691C"/>
    <w:rsid w:val="004E0CA1"/>
    <w:rsid w:val="004E0F6C"/>
    <w:rsid w:val="004E12FD"/>
    <w:rsid w:val="004E2A59"/>
    <w:rsid w:val="004E2AE9"/>
    <w:rsid w:val="004E315B"/>
    <w:rsid w:val="004E33B9"/>
    <w:rsid w:val="004E44DE"/>
    <w:rsid w:val="004E5652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145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8E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7B6"/>
    <w:rsid w:val="00506FEE"/>
    <w:rsid w:val="0050700A"/>
    <w:rsid w:val="00507023"/>
    <w:rsid w:val="00507B7C"/>
    <w:rsid w:val="00507F3D"/>
    <w:rsid w:val="005108C9"/>
    <w:rsid w:val="00510DA9"/>
    <w:rsid w:val="00510EB0"/>
    <w:rsid w:val="0051178F"/>
    <w:rsid w:val="005118A2"/>
    <w:rsid w:val="00511B46"/>
    <w:rsid w:val="005120CA"/>
    <w:rsid w:val="00512148"/>
    <w:rsid w:val="00512230"/>
    <w:rsid w:val="00512732"/>
    <w:rsid w:val="00512AC1"/>
    <w:rsid w:val="00512D44"/>
    <w:rsid w:val="00513225"/>
    <w:rsid w:val="0051334D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B7F"/>
    <w:rsid w:val="00530D0D"/>
    <w:rsid w:val="0053124F"/>
    <w:rsid w:val="005321AB"/>
    <w:rsid w:val="00532F30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21F7"/>
    <w:rsid w:val="005434C1"/>
    <w:rsid w:val="00543812"/>
    <w:rsid w:val="00543E79"/>
    <w:rsid w:val="005442D1"/>
    <w:rsid w:val="005445BF"/>
    <w:rsid w:val="0054473E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DFE"/>
    <w:rsid w:val="00560645"/>
    <w:rsid w:val="00560FB6"/>
    <w:rsid w:val="0056115B"/>
    <w:rsid w:val="0056156E"/>
    <w:rsid w:val="00561589"/>
    <w:rsid w:val="00562292"/>
    <w:rsid w:val="00562471"/>
    <w:rsid w:val="0056281C"/>
    <w:rsid w:val="00562867"/>
    <w:rsid w:val="00563A9C"/>
    <w:rsid w:val="00564316"/>
    <w:rsid w:val="00565A4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54E"/>
    <w:rsid w:val="00580701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BC"/>
    <w:rsid w:val="005A1DEF"/>
    <w:rsid w:val="005A22CA"/>
    <w:rsid w:val="005A2AE0"/>
    <w:rsid w:val="005A2CCA"/>
    <w:rsid w:val="005A33C8"/>
    <w:rsid w:val="005A3536"/>
    <w:rsid w:val="005A3D95"/>
    <w:rsid w:val="005A3FC1"/>
    <w:rsid w:val="005A467D"/>
    <w:rsid w:val="005A4CFF"/>
    <w:rsid w:val="005A501C"/>
    <w:rsid w:val="005A61F1"/>
    <w:rsid w:val="005A6247"/>
    <w:rsid w:val="005A6352"/>
    <w:rsid w:val="005A674F"/>
    <w:rsid w:val="005A71AF"/>
    <w:rsid w:val="005A75D3"/>
    <w:rsid w:val="005B021C"/>
    <w:rsid w:val="005B03B6"/>
    <w:rsid w:val="005B03C7"/>
    <w:rsid w:val="005B05B9"/>
    <w:rsid w:val="005B0632"/>
    <w:rsid w:val="005B0BCF"/>
    <w:rsid w:val="005B0F5D"/>
    <w:rsid w:val="005B1FB3"/>
    <w:rsid w:val="005B23F2"/>
    <w:rsid w:val="005B27AB"/>
    <w:rsid w:val="005B2988"/>
    <w:rsid w:val="005B2B4E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3DC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4A47"/>
    <w:rsid w:val="005C589C"/>
    <w:rsid w:val="005C5920"/>
    <w:rsid w:val="005C5DF7"/>
    <w:rsid w:val="005C66FE"/>
    <w:rsid w:val="005C6922"/>
    <w:rsid w:val="005C6DFD"/>
    <w:rsid w:val="005C773C"/>
    <w:rsid w:val="005D06A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9A7"/>
    <w:rsid w:val="005E4B37"/>
    <w:rsid w:val="005E4CC1"/>
    <w:rsid w:val="005E5470"/>
    <w:rsid w:val="005E5AE5"/>
    <w:rsid w:val="005E6B3F"/>
    <w:rsid w:val="005E6C77"/>
    <w:rsid w:val="005E6DD3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3E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CBB"/>
    <w:rsid w:val="006032F0"/>
    <w:rsid w:val="00604F0B"/>
    <w:rsid w:val="00605FD1"/>
    <w:rsid w:val="00606304"/>
    <w:rsid w:val="006069B7"/>
    <w:rsid w:val="00606AA6"/>
    <w:rsid w:val="00606FF0"/>
    <w:rsid w:val="00607772"/>
    <w:rsid w:val="006078C3"/>
    <w:rsid w:val="0060796F"/>
    <w:rsid w:val="00610A3A"/>
    <w:rsid w:val="00610C63"/>
    <w:rsid w:val="0061121D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D4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314"/>
    <w:rsid w:val="00641808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C09"/>
    <w:rsid w:val="00650FF8"/>
    <w:rsid w:val="00651015"/>
    <w:rsid w:val="00651723"/>
    <w:rsid w:val="00651F09"/>
    <w:rsid w:val="00651F59"/>
    <w:rsid w:val="00652F94"/>
    <w:rsid w:val="006532D5"/>
    <w:rsid w:val="0065352E"/>
    <w:rsid w:val="00653851"/>
    <w:rsid w:val="00654212"/>
    <w:rsid w:val="0065436D"/>
    <w:rsid w:val="00654BFD"/>
    <w:rsid w:val="006554F1"/>
    <w:rsid w:val="006568B2"/>
    <w:rsid w:val="0065694D"/>
    <w:rsid w:val="00656DAB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9C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FD3"/>
    <w:rsid w:val="00693044"/>
    <w:rsid w:val="00693221"/>
    <w:rsid w:val="00693A87"/>
    <w:rsid w:val="0069466A"/>
    <w:rsid w:val="00694896"/>
    <w:rsid w:val="00694D53"/>
    <w:rsid w:val="0069518D"/>
    <w:rsid w:val="006952D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17D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B7F07"/>
    <w:rsid w:val="006C01B5"/>
    <w:rsid w:val="006C01C0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4EBF"/>
    <w:rsid w:val="006D73DC"/>
    <w:rsid w:val="006D768F"/>
    <w:rsid w:val="006D7881"/>
    <w:rsid w:val="006D7F21"/>
    <w:rsid w:val="006E00BD"/>
    <w:rsid w:val="006E04C0"/>
    <w:rsid w:val="006E09F4"/>
    <w:rsid w:val="006E200C"/>
    <w:rsid w:val="006E2511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9F3"/>
    <w:rsid w:val="006F0EA5"/>
    <w:rsid w:val="006F0F65"/>
    <w:rsid w:val="006F1229"/>
    <w:rsid w:val="006F15C2"/>
    <w:rsid w:val="006F1C75"/>
    <w:rsid w:val="006F2091"/>
    <w:rsid w:val="006F380C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42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8EA"/>
    <w:rsid w:val="00720D0B"/>
    <w:rsid w:val="00720DBB"/>
    <w:rsid w:val="00721225"/>
    <w:rsid w:val="00721607"/>
    <w:rsid w:val="007219F1"/>
    <w:rsid w:val="00721ACA"/>
    <w:rsid w:val="00722AB7"/>
    <w:rsid w:val="00722ECC"/>
    <w:rsid w:val="00722F5C"/>
    <w:rsid w:val="00723022"/>
    <w:rsid w:val="0072325C"/>
    <w:rsid w:val="00723B08"/>
    <w:rsid w:val="00723E3E"/>
    <w:rsid w:val="0072428A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37435"/>
    <w:rsid w:val="00737B9D"/>
    <w:rsid w:val="007402BB"/>
    <w:rsid w:val="007402E0"/>
    <w:rsid w:val="0074053F"/>
    <w:rsid w:val="00741D65"/>
    <w:rsid w:val="00742FBD"/>
    <w:rsid w:val="00742FD6"/>
    <w:rsid w:val="007433F5"/>
    <w:rsid w:val="00744263"/>
    <w:rsid w:val="00744A94"/>
    <w:rsid w:val="00744AB6"/>
    <w:rsid w:val="00744B8D"/>
    <w:rsid w:val="00745B59"/>
    <w:rsid w:val="007468B7"/>
    <w:rsid w:val="007469CA"/>
    <w:rsid w:val="00746DB5"/>
    <w:rsid w:val="00747434"/>
    <w:rsid w:val="00747940"/>
    <w:rsid w:val="00747C5F"/>
    <w:rsid w:val="00747F85"/>
    <w:rsid w:val="0075018F"/>
    <w:rsid w:val="00750EE9"/>
    <w:rsid w:val="007510D8"/>
    <w:rsid w:val="007519A5"/>
    <w:rsid w:val="00751A93"/>
    <w:rsid w:val="00751CF5"/>
    <w:rsid w:val="00752031"/>
    <w:rsid w:val="007521F9"/>
    <w:rsid w:val="007532C6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0E06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535"/>
    <w:rsid w:val="00766869"/>
    <w:rsid w:val="007668CB"/>
    <w:rsid w:val="0076699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105"/>
    <w:rsid w:val="00775A22"/>
    <w:rsid w:val="00775E6D"/>
    <w:rsid w:val="007775A4"/>
    <w:rsid w:val="0077796E"/>
    <w:rsid w:val="00777CF5"/>
    <w:rsid w:val="00777E9C"/>
    <w:rsid w:val="00777EBC"/>
    <w:rsid w:val="00780102"/>
    <w:rsid w:val="00780933"/>
    <w:rsid w:val="00781C38"/>
    <w:rsid w:val="00781D0A"/>
    <w:rsid w:val="00781D8A"/>
    <w:rsid w:val="00782E47"/>
    <w:rsid w:val="007837ED"/>
    <w:rsid w:val="00784253"/>
    <w:rsid w:val="007846FB"/>
    <w:rsid w:val="0078482B"/>
    <w:rsid w:val="0078589F"/>
    <w:rsid w:val="00785945"/>
    <w:rsid w:val="00787342"/>
    <w:rsid w:val="00787723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B1C"/>
    <w:rsid w:val="00795D07"/>
    <w:rsid w:val="00795FA0"/>
    <w:rsid w:val="007961FE"/>
    <w:rsid w:val="007968A7"/>
    <w:rsid w:val="00796A00"/>
    <w:rsid w:val="00796F57"/>
    <w:rsid w:val="00796F71"/>
    <w:rsid w:val="00797A9C"/>
    <w:rsid w:val="007A00E3"/>
    <w:rsid w:val="007A3605"/>
    <w:rsid w:val="007A3DF3"/>
    <w:rsid w:val="007A4704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4B1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0818"/>
    <w:rsid w:val="007C1424"/>
    <w:rsid w:val="007C1426"/>
    <w:rsid w:val="007C20BC"/>
    <w:rsid w:val="007C278F"/>
    <w:rsid w:val="007C27CC"/>
    <w:rsid w:val="007C35DB"/>
    <w:rsid w:val="007C4063"/>
    <w:rsid w:val="007C4D38"/>
    <w:rsid w:val="007C51E7"/>
    <w:rsid w:val="007C6532"/>
    <w:rsid w:val="007C6575"/>
    <w:rsid w:val="007C6D11"/>
    <w:rsid w:val="007C71CF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5602"/>
    <w:rsid w:val="00806ACB"/>
    <w:rsid w:val="008073D4"/>
    <w:rsid w:val="00807AD9"/>
    <w:rsid w:val="00807EB8"/>
    <w:rsid w:val="008104DA"/>
    <w:rsid w:val="00811103"/>
    <w:rsid w:val="0081171D"/>
    <w:rsid w:val="00811CF3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695"/>
    <w:rsid w:val="008309D8"/>
    <w:rsid w:val="00831738"/>
    <w:rsid w:val="008318C4"/>
    <w:rsid w:val="00831D91"/>
    <w:rsid w:val="00832FA7"/>
    <w:rsid w:val="008330A7"/>
    <w:rsid w:val="0083389B"/>
    <w:rsid w:val="00834B96"/>
    <w:rsid w:val="00834EC8"/>
    <w:rsid w:val="008350EE"/>
    <w:rsid w:val="0083546C"/>
    <w:rsid w:val="00835855"/>
    <w:rsid w:val="00837654"/>
    <w:rsid w:val="00837D23"/>
    <w:rsid w:val="00837DC5"/>
    <w:rsid w:val="00837EBF"/>
    <w:rsid w:val="008402D1"/>
    <w:rsid w:val="008406EE"/>
    <w:rsid w:val="008413CF"/>
    <w:rsid w:val="0084176D"/>
    <w:rsid w:val="0084185A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5B3"/>
    <w:rsid w:val="00852C1A"/>
    <w:rsid w:val="00854330"/>
    <w:rsid w:val="0085449A"/>
    <w:rsid w:val="00855618"/>
    <w:rsid w:val="008558DE"/>
    <w:rsid w:val="00855C07"/>
    <w:rsid w:val="00856F84"/>
    <w:rsid w:val="008570AD"/>
    <w:rsid w:val="008575DD"/>
    <w:rsid w:val="00862A49"/>
    <w:rsid w:val="00862BCB"/>
    <w:rsid w:val="00864AA0"/>
    <w:rsid w:val="00864CF4"/>
    <w:rsid w:val="00864FDB"/>
    <w:rsid w:val="00865458"/>
    <w:rsid w:val="00865519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4E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088"/>
    <w:rsid w:val="008A5554"/>
    <w:rsid w:val="008A55D6"/>
    <w:rsid w:val="008A5A2D"/>
    <w:rsid w:val="008A5BE6"/>
    <w:rsid w:val="008A686E"/>
    <w:rsid w:val="008A6D32"/>
    <w:rsid w:val="008A7323"/>
    <w:rsid w:val="008A769F"/>
    <w:rsid w:val="008A782C"/>
    <w:rsid w:val="008B082C"/>
    <w:rsid w:val="008B08C8"/>
    <w:rsid w:val="008B1744"/>
    <w:rsid w:val="008B1915"/>
    <w:rsid w:val="008B1ADC"/>
    <w:rsid w:val="008B27FB"/>
    <w:rsid w:val="008B28FD"/>
    <w:rsid w:val="008B300D"/>
    <w:rsid w:val="008B307D"/>
    <w:rsid w:val="008B3D0A"/>
    <w:rsid w:val="008B4658"/>
    <w:rsid w:val="008B4A00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B7FDE"/>
    <w:rsid w:val="008C0BCD"/>
    <w:rsid w:val="008C12E8"/>
    <w:rsid w:val="008C1401"/>
    <w:rsid w:val="008C15A6"/>
    <w:rsid w:val="008C20A9"/>
    <w:rsid w:val="008C28F2"/>
    <w:rsid w:val="008C2D86"/>
    <w:rsid w:val="008C3517"/>
    <w:rsid w:val="008C3633"/>
    <w:rsid w:val="008C3750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1594"/>
    <w:rsid w:val="008D28D5"/>
    <w:rsid w:val="008D3558"/>
    <w:rsid w:val="008D368D"/>
    <w:rsid w:val="008D3D03"/>
    <w:rsid w:val="008D4F1B"/>
    <w:rsid w:val="008D59D4"/>
    <w:rsid w:val="008D6279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09B9"/>
    <w:rsid w:val="00911298"/>
    <w:rsid w:val="00911BCB"/>
    <w:rsid w:val="00912D10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6C77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098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C76"/>
    <w:rsid w:val="00940176"/>
    <w:rsid w:val="0094020C"/>
    <w:rsid w:val="00940D4B"/>
    <w:rsid w:val="00940F22"/>
    <w:rsid w:val="009418DD"/>
    <w:rsid w:val="009421BF"/>
    <w:rsid w:val="009427BA"/>
    <w:rsid w:val="00943580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6B6F"/>
    <w:rsid w:val="00956BAC"/>
    <w:rsid w:val="00957370"/>
    <w:rsid w:val="00957574"/>
    <w:rsid w:val="00960869"/>
    <w:rsid w:val="0096094E"/>
    <w:rsid w:val="00960F10"/>
    <w:rsid w:val="009614D8"/>
    <w:rsid w:val="00961548"/>
    <w:rsid w:val="00961985"/>
    <w:rsid w:val="00961BAD"/>
    <w:rsid w:val="009623F1"/>
    <w:rsid w:val="0096256A"/>
    <w:rsid w:val="00962597"/>
    <w:rsid w:val="00962622"/>
    <w:rsid w:val="00962AFC"/>
    <w:rsid w:val="0096357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550"/>
    <w:rsid w:val="00973D5F"/>
    <w:rsid w:val="00974108"/>
    <w:rsid w:val="00974130"/>
    <w:rsid w:val="00974372"/>
    <w:rsid w:val="009744F4"/>
    <w:rsid w:val="00974591"/>
    <w:rsid w:val="00974871"/>
    <w:rsid w:val="00974A56"/>
    <w:rsid w:val="00974A92"/>
    <w:rsid w:val="00974DF1"/>
    <w:rsid w:val="009750BB"/>
    <w:rsid w:val="009750F6"/>
    <w:rsid w:val="00975526"/>
    <w:rsid w:val="009773A9"/>
    <w:rsid w:val="00977AA4"/>
    <w:rsid w:val="00980396"/>
    <w:rsid w:val="009809EC"/>
    <w:rsid w:val="00980A63"/>
    <w:rsid w:val="00980D0B"/>
    <w:rsid w:val="00981077"/>
    <w:rsid w:val="00982333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588"/>
    <w:rsid w:val="00990AEF"/>
    <w:rsid w:val="009915A4"/>
    <w:rsid w:val="00991E81"/>
    <w:rsid w:val="0099289D"/>
    <w:rsid w:val="00992D52"/>
    <w:rsid w:val="00992D6D"/>
    <w:rsid w:val="0099339D"/>
    <w:rsid w:val="00993F52"/>
    <w:rsid w:val="0099475E"/>
    <w:rsid w:val="009950A5"/>
    <w:rsid w:val="00995DB2"/>
    <w:rsid w:val="0099619E"/>
    <w:rsid w:val="0099683E"/>
    <w:rsid w:val="00996B98"/>
    <w:rsid w:val="00996D2F"/>
    <w:rsid w:val="0099754F"/>
    <w:rsid w:val="009A0431"/>
    <w:rsid w:val="009A0AEE"/>
    <w:rsid w:val="009A13E5"/>
    <w:rsid w:val="009A17C9"/>
    <w:rsid w:val="009A1984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6C1"/>
    <w:rsid w:val="009B232A"/>
    <w:rsid w:val="009B38BE"/>
    <w:rsid w:val="009B41C8"/>
    <w:rsid w:val="009B4D9D"/>
    <w:rsid w:val="009B5536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3D8D"/>
    <w:rsid w:val="009C431A"/>
    <w:rsid w:val="009C4756"/>
    <w:rsid w:val="009C47EE"/>
    <w:rsid w:val="009C4F88"/>
    <w:rsid w:val="009C580C"/>
    <w:rsid w:val="009C58AD"/>
    <w:rsid w:val="009C5F7E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6E7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6F19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5FE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0F9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82F"/>
    <w:rsid w:val="00A15EF0"/>
    <w:rsid w:val="00A166AF"/>
    <w:rsid w:val="00A16B34"/>
    <w:rsid w:val="00A17BCA"/>
    <w:rsid w:val="00A17CFC"/>
    <w:rsid w:val="00A206FE"/>
    <w:rsid w:val="00A20FB1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806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5357"/>
    <w:rsid w:val="00A361C6"/>
    <w:rsid w:val="00A3644B"/>
    <w:rsid w:val="00A375B9"/>
    <w:rsid w:val="00A37EC2"/>
    <w:rsid w:val="00A40591"/>
    <w:rsid w:val="00A41076"/>
    <w:rsid w:val="00A4127C"/>
    <w:rsid w:val="00A414EB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2F5F"/>
    <w:rsid w:val="00A53885"/>
    <w:rsid w:val="00A53E88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4DB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8A0"/>
    <w:rsid w:val="00A745AF"/>
    <w:rsid w:val="00A745D5"/>
    <w:rsid w:val="00A74688"/>
    <w:rsid w:val="00A7623F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1F78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30B"/>
    <w:rsid w:val="00AB6447"/>
    <w:rsid w:val="00AB6735"/>
    <w:rsid w:val="00AB6B4C"/>
    <w:rsid w:val="00AB6FA3"/>
    <w:rsid w:val="00AC0012"/>
    <w:rsid w:val="00AC049E"/>
    <w:rsid w:val="00AC0CF4"/>
    <w:rsid w:val="00AC14A3"/>
    <w:rsid w:val="00AC14C2"/>
    <w:rsid w:val="00AC19C8"/>
    <w:rsid w:val="00AC1CEE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5D7"/>
    <w:rsid w:val="00AD4A66"/>
    <w:rsid w:val="00AD4F72"/>
    <w:rsid w:val="00AD52DD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3A84"/>
    <w:rsid w:val="00AF4183"/>
    <w:rsid w:val="00AF4AA6"/>
    <w:rsid w:val="00AF4DCB"/>
    <w:rsid w:val="00AF4F7F"/>
    <w:rsid w:val="00AF5761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B08"/>
    <w:rsid w:val="00B12E4B"/>
    <w:rsid w:val="00B12EAA"/>
    <w:rsid w:val="00B14093"/>
    <w:rsid w:val="00B1429A"/>
    <w:rsid w:val="00B144DD"/>
    <w:rsid w:val="00B151D8"/>
    <w:rsid w:val="00B15602"/>
    <w:rsid w:val="00B15EBC"/>
    <w:rsid w:val="00B1677A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6A0B"/>
    <w:rsid w:val="00B273E1"/>
    <w:rsid w:val="00B27DB8"/>
    <w:rsid w:val="00B30CBF"/>
    <w:rsid w:val="00B30F7E"/>
    <w:rsid w:val="00B30FC0"/>
    <w:rsid w:val="00B31167"/>
    <w:rsid w:val="00B31738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B6B"/>
    <w:rsid w:val="00B43971"/>
    <w:rsid w:val="00B43CFE"/>
    <w:rsid w:val="00B444E1"/>
    <w:rsid w:val="00B453A8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B5B"/>
    <w:rsid w:val="00B53DE2"/>
    <w:rsid w:val="00B54DD8"/>
    <w:rsid w:val="00B559EC"/>
    <w:rsid w:val="00B56218"/>
    <w:rsid w:val="00B56569"/>
    <w:rsid w:val="00B5696E"/>
    <w:rsid w:val="00B56D6C"/>
    <w:rsid w:val="00B56DEC"/>
    <w:rsid w:val="00B56F44"/>
    <w:rsid w:val="00B56F94"/>
    <w:rsid w:val="00B5766B"/>
    <w:rsid w:val="00B604AF"/>
    <w:rsid w:val="00B609B5"/>
    <w:rsid w:val="00B612D1"/>
    <w:rsid w:val="00B614B2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427"/>
    <w:rsid w:val="00B70AF3"/>
    <w:rsid w:val="00B7126F"/>
    <w:rsid w:val="00B7154D"/>
    <w:rsid w:val="00B71BA9"/>
    <w:rsid w:val="00B72222"/>
    <w:rsid w:val="00B7279C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5C2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A4C"/>
    <w:rsid w:val="00B943E7"/>
    <w:rsid w:val="00B94540"/>
    <w:rsid w:val="00B94759"/>
    <w:rsid w:val="00B94B48"/>
    <w:rsid w:val="00B94BAF"/>
    <w:rsid w:val="00B95648"/>
    <w:rsid w:val="00B9572F"/>
    <w:rsid w:val="00B96390"/>
    <w:rsid w:val="00B96C58"/>
    <w:rsid w:val="00B96F54"/>
    <w:rsid w:val="00B97E5E"/>
    <w:rsid w:val="00BA0177"/>
    <w:rsid w:val="00BA05DC"/>
    <w:rsid w:val="00BA11FF"/>
    <w:rsid w:val="00BA19E9"/>
    <w:rsid w:val="00BA1EC0"/>
    <w:rsid w:val="00BA222B"/>
    <w:rsid w:val="00BA2FA9"/>
    <w:rsid w:val="00BA32C9"/>
    <w:rsid w:val="00BA353D"/>
    <w:rsid w:val="00BA3BF6"/>
    <w:rsid w:val="00BA43C9"/>
    <w:rsid w:val="00BA5497"/>
    <w:rsid w:val="00BA56E5"/>
    <w:rsid w:val="00BA5DD4"/>
    <w:rsid w:val="00BA7109"/>
    <w:rsid w:val="00BA7296"/>
    <w:rsid w:val="00BA747C"/>
    <w:rsid w:val="00BA7B14"/>
    <w:rsid w:val="00BB0373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5E1D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C7965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8A9"/>
    <w:rsid w:val="00BE3E02"/>
    <w:rsid w:val="00BE4120"/>
    <w:rsid w:val="00BE4EDA"/>
    <w:rsid w:val="00BE5242"/>
    <w:rsid w:val="00BE528D"/>
    <w:rsid w:val="00BE5677"/>
    <w:rsid w:val="00BE5752"/>
    <w:rsid w:val="00BE6269"/>
    <w:rsid w:val="00BE695B"/>
    <w:rsid w:val="00BE6DD6"/>
    <w:rsid w:val="00BE74ED"/>
    <w:rsid w:val="00BE7BED"/>
    <w:rsid w:val="00BE7DDC"/>
    <w:rsid w:val="00BF04A1"/>
    <w:rsid w:val="00BF0912"/>
    <w:rsid w:val="00BF12B1"/>
    <w:rsid w:val="00BF1672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3E6E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CA7"/>
    <w:rsid w:val="00C03ED8"/>
    <w:rsid w:val="00C04741"/>
    <w:rsid w:val="00C04BF3"/>
    <w:rsid w:val="00C04DA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4901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220"/>
    <w:rsid w:val="00C203AB"/>
    <w:rsid w:val="00C208F5"/>
    <w:rsid w:val="00C21D47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E81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23F"/>
    <w:rsid w:val="00C40399"/>
    <w:rsid w:val="00C40A15"/>
    <w:rsid w:val="00C41CCB"/>
    <w:rsid w:val="00C41CF7"/>
    <w:rsid w:val="00C41D5F"/>
    <w:rsid w:val="00C42079"/>
    <w:rsid w:val="00C4252B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8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4EA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670"/>
    <w:rsid w:val="00C6183E"/>
    <w:rsid w:val="00C61C57"/>
    <w:rsid w:val="00C61CCA"/>
    <w:rsid w:val="00C61E3C"/>
    <w:rsid w:val="00C61F5A"/>
    <w:rsid w:val="00C61F9B"/>
    <w:rsid w:val="00C6223A"/>
    <w:rsid w:val="00C62650"/>
    <w:rsid w:val="00C62818"/>
    <w:rsid w:val="00C62B95"/>
    <w:rsid w:val="00C631AD"/>
    <w:rsid w:val="00C643B8"/>
    <w:rsid w:val="00C648A4"/>
    <w:rsid w:val="00C649B7"/>
    <w:rsid w:val="00C668A7"/>
    <w:rsid w:val="00C66CFF"/>
    <w:rsid w:val="00C70668"/>
    <w:rsid w:val="00C70915"/>
    <w:rsid w:val="00C70B2D"/>
    <w:rsid w:val="00C70E3A"/>
    <w:rsid w:val="00C7170A"/>
    <w:rsid w:val="00C71BE6"/>
    <w:rsid w:val="00C721FF"/>
    <w:rsid w:val="00C72D48"/>
    <w:rsid w:val="00C74441"/>
    <w:rsid w:val="00C7483D"/>
    <w:rsid w:val="00C753A0"/>
    <w:rsid w:val="00C75ED1"/>
    <w:rsid w:val="00C760DD"/>
    <w:rsid w:val="00C76C8F"/>
    <w:rsid w:val="00C77B24"/>
    <w:rsid w:val="00C8040C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A1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EC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34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4A6"/>
    <w:rsid w:val="00CA5C16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7DF"/>
    <w:rsid w:val="00CB648D"/>
    <w:rsid w:val="00CB6538"/>
    <w:rsid w:val="00CB694B"/>
    <w:rsid w:val="00CB69C1"/>
    <w:rsid w:val="00CB7014"/>
    <w:rsid w:val="00CB7541"/>
    <w:rsid w:val="00CB75BD"/>
    <w:rsid w:val="00CB7770"/>
    <w:rsid w:val="00CB7CFA"/>
    <w:rsid w:val="00CC2220"/>
    <w:rsid w:val="00CC28C2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3AF"/>
    <w:rsid w:val="00CD2C4C"/>
    <w:rsid w:val="00CD3112"/>
    <w:rsid w:val="00CD31F9"/>
    <w:rsid w:val="00CD3571"/>
    <w:rsid w:val="00CD36F2"/>
    <w:rsid w:val="00CD3D73"/>
    <w:rsid w:val="00CD3FBE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C7B"/>
    <w:rsid w:val="00CE1D85"/>
    <w:rsid w:val="00CE574D"/>
    <w:rsid w:val="00CE5948"/>
    <w:rsid w:val="00CE6075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EAF"/>
    <w:rsid w:val="00CF52EE"/>
    <w:rsid w:val="00CF5834"/>
    <w:rsid w:val="00CF5AB3"/>
    <w:rsid w:val="00CF5C19"/>
    <w:rsid w:val="00CF606D"/>
    <w:rsid w:val="00CF6197"/>
    <w:rsid w:val="00CF6711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73D"/>
    <w:rsid w:val="00D11DD7"/>
    <w:rsid w:val="00D11E1F"/>
    <w:rsid w:val="00D123C5"/>
    <w:rsid w:val="00D12CDE"/>
    <w:rsid w:val="00D130A0"/>
    <w:rsid w:val="00D131E9"/>
    <w:rsid w:val="00D134FE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617"/>
    <w:rsid w:val="00D4440E"/>
    <w:rsid w:val="00D44A44"/>
    <w:rsid w:val="00D44F76"/>
    <w:rsid w:val="00D456E3"/>
    <w:rsid w:val="00D45713"/>
    <w:rsid w:val="00D45A34"/>
    <w:rsid w:val="00D45C56"/>
    <w:rsid w:val="00D462E6"/>
    <w:rsid w:val="00D46C6B"/>
    <w:rsid w:val="00D46F7B"/>
    <w:rsid w:val="00D479B2"/>
    <w:rsid w:val="00D50078"/>
    <w:rsid w:val="00D50729"/>
    <w:rsid w:val="00D50B04"/>
    <w:rsid w:val="00D5124C"/>
    <w:rsid w:val="00D5137E"/>
    <w:rsid w:val="00D51785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5795C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C3E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1DB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4C4"/>
    <w:rsid w:val="00D908E6"/>
    <w:rsid w:val="00D909D3"/>
    <w:rsid w:val="00D90CF9"/>
    <w:rsid w:val="00D91788"/>
    <w:rsid w:val="00D91936"/>
    <w:rsid w:val="00D91CF1"/>
    <w:rsid w:val="00D92020"/>
    <w:rsid w:val="00D920E6"/>
    <w:rsid w:val="00D92990"/>
    <w:rsid w:val="00D92AE4"/>
    <w:rsid w:val="00D930A1"/>
    <w:rsid w:val="00D93464"/>
    <w:rsid w:val="00D93C2B"/>
    <w:rsid w:val="00D946DF"/>
    <w:rsid w:val="00D94C31"/>
    <w:rsid w:val="00D94EA3"/>
    <w:rsid w:val="00D957B3"/>
    <w:rsid w:val="00D95926"/>
    <w:rsid w:val="00D96993"/>
    <w:rsid w:val="00D9736C"/>
    <w:rsid w:val="00D9754F"/>
    <w:rsid w:val="00D975DE"/>
    <w:rsid w:val="00DA0778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57E"/>
    <w:rsid w:val="00DB1BA4"/>
    <w:rsid w:val="00DB2012"/>
    <w:rsid w:val="00DB26EE"/>
    <w:rsid w:val="00DB27AC"/>
    <w:rsid w:val="00DB2C88"/>
    <w:rsid w:val="00DB30D7"/>
    <w:rsid w:val="00DB360D"/>
    <w:rsid w:val="00DB388D"/>
    <w:rsid w:val="00DB3EED"/>
    <w:rsid w:val="00DB423F"/>
    <w:rsid w:val="00DB48F9"/>
    <w:rsid w:val="00DB4C10"/>
    <w:rsid w:val="00DB4E89"/>
    <w:rsid w:val="00DB6B84"/>
    <w:rsid w:val="00DB758A"/>
    <w:rsid w:val="00DB7F44"/>
    <w:rsid w:val="00DB7FC5"/>
    <w:rsid w:val="00DC0125"/>
    <w:rsid w:val="00DC057A"/>
    <w:rsid w:val="00DC06C5"/>
    <w:rsid w:val="00DC0D93"/>
    <w:rsid w:val="00DC115F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59B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C9C"/>
    <w:rsid w:val="00DD2709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2A4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33A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5D1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0784"/>
    <w:rsid w:val="00E113FB"/>
    <w:rsid w:val="00E11A53"/>
    <w:rsid w:val="00E11A6C"/>
    <w:rsid w:val="00E11CB4"/>
    <w:rsid w:val="00E120A2"/>
    <w:rsid w:val="00E1282E"/>
    <w:rsid w:val="00E12ADB"/>
    <w:rsid w:val="00E12D6D"/>
    <w:rsid w:val="00E13C5C"/>
    <w:rsid w:val="00E13C8B"/>
    <w:rsid w:val="00E13F44"/>
    <w:rsid w:val="00E1430E"/>
    <w:rsid w:val="00E14F90"/>
    <w:rsid w:val="00E15BC1"/>
    <w:rsid w:val="00E15F2C"/>
    <w:rsid w:val="00E15FA5"/>
    <w:rsid w:val="00E1661C"/>
    <w:rsid w:val="00E17140"/>
    <w:rsid w:val="00E17E2D"/>
    <w:rsid w:val="00E209BA"/>
    <w:rsid w:val="00E20A77"/>
    <w:rsid w:val="00E215CE"/>
    <w:rsid w:val="00E21872"/>
    <w:rsid w:val="00E21D3C"/>
    <w:rsid w:val="00E2204A"/>
    <w:rsid w:val="00E2235F"/>
    <w:rsid w:val="00E227CE"/>
    <w:rsid w:val="00E22B16"/>
    <w:rsid w:val="00E22F72"/>
    <w:rsid w:val="00E23940"/>
    <w:rsid w:val="00E23BD2"/>
    <w:rsid w:val="00E23C99"/>
    <w:rsid w:val="00E23E26"/>
    <w:rsid w:val="00E24397"/>
    <w:rsid w:val="00E244DB"/>
    <w:rsid w:val="00E25804"/>
    <w:rsid w:val="00E2636B"/>
    <w:rsid w:val="00E2664B"/>
    <w:rsid w:val="00E26E15"/>
    <w:rsid w:val="00E27226"/>
    <w:rsid w:val="00E2795F"/>
    <w:rsid w:val="00E3104F"/>
    <w:rsid w:val="00E31857"/>
    <w:rsid w:val="00E32068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7BA"/>
    <w:rsid w:val="00E35885"/>
    <w:rsid w:val="00E35967"/>
    <w:rsid w:val="00E36144"/>
    <w:rsid w:val="00E366B2"/>
    <w:rsid w:val="00E3697F"/>
    <w:rsid w:val="00E3758A"/>
    <w:rsid w:val="00E4005D"/>
    <w:rsid w:val="00E40BD2"/>
    <w:rsid w:val="00E40BE3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2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5AD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7BC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0AD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1CF"/>
    <w:rsid w:val="00E8269D"/>
    <w:rsid w:val="00E82C37"/>
    <w:rsid w:val="00E83802"/>
    <w:rsid w:val="00E838D4"/>
    <w:rsid w:val="00E8394E"/>
    <w:rsid w:val="00E83FB9"/>
    <w:rsid w:val="00E84202"/>
    <w:rsid w:val="00E84677"/>
    <w:rsid w:val="00E846AA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A1A"/>
    <w:rsid w:val="00E97C66"/>
    <w:rsid w:val="00EA005E"/>
    <w:rsid w:val="00EA1EBD"/>
    <w:rsid w:val="00EA1FAD"/>
    <w:rsid w:val="00EA20CE"/>
    <w:rsid w:val="00EA21CB"/>
    <w:rsid w:val="00EA2624"/>
    <w:rsid w:val="00EA27F0"/>
    <w:rsid w:val="00EA28DF"/>
    <w:rsid w:val="00EA2B5A"/>
    <w:rsid w:val="00EA365B"/>
    <w:rsid w:val="00EA3C1E"/>
    <w:rsid w:val="00EA535F"/>
    <w:rsid w:val="00EA58D1"/>
    <w:rsid w:val="00EA62FC"/>
    <w:rsid w:val="00EA6B83"/>
    <w:rsid w:val="00EA73E8"/>
    <w:rsid w:val="00EA7CA5"/>
    <w:rsid w:val="00EA7DDA"/>
    <w:rsid w:val="00EB0395"/>
    <w:rsid w:val="00EB0B1F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1FF0"/>
    <w:rsid w:val="00EC20E9"/>
    <w:rsid w:val="00EC23E1"/>
    <w:rsid w:val="00EC2A3E"/>
    <w:rsid w:val="00EC2E63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B9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1E8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29B1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31F"/>
    <w:rsid w:val="00F065F6"/>
    <w:rsid w:val="00F06709"/>
    <w:rsid w:val="00F10545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2936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1AD"/>
    <w:rsid w:val="00F303F9"/>
    <w:rsid w:val="00F30EE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6CE5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2D4E"/>
    <w:rsid w:val="00F63625"/>
    <w:rsid w:val="00F6385C"/>
    <w:rsid w:val="00F63A98"/>
    <w:rsid w:val="00F63DB8"/>
    <w:rsid w:val="00F6469E"/>
    <w:rsid w:val="00F64730"/>
    <w:rsid w:val="00F64D41"/>
    <w:rsid w:val="00F651F0"/>
    <w:rsid w:val="00F656BA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AC5"/>
    <w:rsid w:val="00F71D4B"/>
    <w:rsid w:val="00F721B5"/>
    <w:rsid w:val="00F729BB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1D44"/>
    <w:rsid w:val="00F92B52"/>
    <w:rsid w:val="00F92DE6"/>
    <w:rsid w:val="00F92F03"/>
    <w:rsid w:val="00F93208"/>
    <w:rsid w:val="00F9322C"/>
    <w:rsid w:val="00F93679"/>
    <w:rsid w:val="00F939BD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E0B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275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219"/>
    <w:rsid w:val="00FC3C0D"/>
    <w:rsid w:val="00FC49AF"/>
    <w:rsid w:val="00FC5371"/>
    <w:rsid w:val="00FC5FBB"/>
    <w:rsid w:val="00FC631F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5D"/>
    <w:rsid w:val="00FD50EA"/>
    <w:rsid w:val="00FD55FF"/>
    <w:rsid w:val="00FD61AF"/>
    <w:rsid w:val="00FD68C0"/>
    <w:rsid w:val="00FD7291"/>
    <w:rsid w:val="00FD7570"/>
    <w:rsid w:val="00FD7C41"/>
    <w:rsid w:val="00FD7CDB"/>
    <w:rsid w:val="00FE0E68"/>
    <w:rsid w:val="00FE1A82"/>
    <w:rsid w:val="00FE264F"/>
    <w:rsid w:val="00FE287C"/>
    <w:rsid w:val="00FE35B1"/>
    <w:rsid w:val="00FE3D34"/>
    <w:rsid w:val="00FE3E9C"/>
    <w:rsid w:val="00FE4389"/>
    <w:rsid w:val="00FE48E3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468"/>
    <w:rsid w:val="00FF45D0"/>
    <w:rsid w:val="00FF4AFF"/>
    <w:rsid w:val="00FF4E29"/>
    <w:rsid w:val="00FF5481"/>
    <w:rsid w:val="00FF5B34"/>
    <w:rsid w:val="00FF60C5"/>
    <w:rsid w:val="00FF650D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B9626F3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1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paragraph" w:customStyle="1" w:styleId="B2">
    <w:name w:val="B2"/>
    <w:basedOn w:val="List2"/>
    <w:uiPriority w:val="99"/>
    <w:rsid w:val="00722AB7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List2">
    <w:name w:val="List 2"/>
    <w:basedOn w:val="Normal"/>
    <w:semiHidden/>
    <w:unhideWhenUsed/>
    <w:rsid w:val="00722AB7"/>
    <w:pPr>
      <w:ind w:left="720" w:hanging="360"/>
      <w:contextualSpacing/>
    </w:pPr>
  </w:style>
  <w:style w:type="paragraph" w:customStyle="1" w:styleId="berschrift1H1">
    <w:name w:val="Überschrift 1.H1"/>
    <w:basedOn w:val="Normal"/>
    <w:next w:val="Normal"/>
    <w:rsid w:val="00974372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normalpuce">
    <w:name w:val="normal puce"/>
    <w:basedOn w:val="Normal"/>
    <w:rsid w:val="00974372"/>
    <w:pPr>
      <w:widowControl w:val="0"/>
      <w:numPr>
        <w:numId w:val="2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/>
      <w:szCs w:val="20"/>
      <w:lang w:eastAsia="en-GB"/>
    </w:rPr>
  </w:style>
  <w:style w:type="paragraph" w:customStyle="1" w:styleId="ZT">
    <w:name w:val="ZT"/>
    <w:rsid w:val="000D5F26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character" w:styleId="PlaceholderText">
    <w:name w:val="Placeholder Text"/>
    <w:basedOn w:val="DefaultParagraphFont"/>
    <w:uiPriority w:val="99"/>
    <w:semiHidden/>
    <w:rsid w:val="00DD2709"/>
    <w:rPr>
      <w:color w:val="808080"/>
    </w:rPr>
  </w:style>
  <w:style w:type="paragraph" w:customStyle="1" w:styleId="textintend3">
    <w:name w:val="text intend 3"/>
    <w:basedOn w:val="Text"/>
    <w:rsid w:val="00056269"/>
    <w:pPr>
      <w:widowControl/>
      <w:numPr>
        <w:numId w:val="38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Zchn">
    <w:name w:val="B1 Zchn"/>
    <w:qFormat/>
    <w:rsid w:val="00B96C58"/>
    <w:rPr>
      <w:lang w:eastAsia="en-US"/>
    </w:rPr>
  </w:style>
  <w:style w:type="paragraph" w:customStyle="1" w:styleId="RAN1bullet3">
    <w:name w:val="RAN1 bullet3"/>
    <w:basedOn w:val="Normal"/>
    <w:qFormat/>
    <w:rsid w:val="000F3245"/>
    <w:pPr>
      <w:numPr>
        <w:ilvl w:val="2"/>
        <w:numId w:val="43"/>
      </w:numPr>
      <w:tabs>
        <w:tab w:val="left" w:pos="1440"/>
      </w:tabs>
      <w:spacing w:after="0"/>
      <w:jc w:val="left"/>
    </w:pPr>
    <w:rPr>
      <w:szCs w:val="20"/>
      <w:lang w:val="en-US"/>
    </w:rPr>
  </w:style>
  <w:style w:type="paragraph" w:styleId="List4">
    <w:name w:val="List 4"/>
    <w:basedOn w:val="Normal"/>
    <w:rsid w:val="002A6DC7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dab0fb6-698a-4b9b-abe1-187f7247665c"/>
    <ds:schemaRef ds:uri="c9c286ca-5454-4ef1-bb03-c8ce362b6d8c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0BADA4-13A4-42D4-B5D7-4ADE7B735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5D4DE9-244B-408F-A190-9DA60E2A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157</TotalTime>
  <Pages>4</Pages>
  <Words>1700</Words>
  <Characters>8233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9914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Yongjun</cp:lastModifiedBy>
  <cp:revision>83</cp:revision>
  <cp:lastPrinted>2017-10-24T05:18:00Z</cp:lastPrinted>
  <dcterms:created xsi:type="dcterms:W3CDTF">2020-04-02T20:54:00Z</dcterms:created>
  <dcterms:modified xsi:type="dcterms:W3CDTF">2020-04-11T04:22:00Z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dd2909a7-d20f-49ef-bd7e-b98bfcdd3715</vt:lpwstr>
  </property>
  <property fmtid="{D5CDD505-2E9C-101B-9397-08002B2CF9AE}" pid="3" name="CTP_TimeStamp">
    <vt:lpwstr>2019-10-08 03:22:09Z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